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CFF0B05" w:rsidR="006F7EDC" w:rsidRDefault="00C51C65" w:rsidP="00D30E72">
      <w:pPr>
        <w:pStyle w:val="CRCoverPage"/>
        <w:tabs>
          <w:tab w:val="right" w:pos="9639"/>
        </w:tabs>
        <w:spacing w:after="0"/>
        <w:rPr>
          <w:b/>
          <w:i/>
          <w:noProof/>
          <w:sz w:val="28"/>
        </w:rPr>
      </w:pPr>
      <w:r>
        <w:rPr>
          <w:b/>
          <w:noProof/>
          <w:sz w:val="24"/>
        </w:rPr>
        <w:t>3GPP TSG-CT WG1 Meeting #139</w:t>
      </w:r>
      <w:r w:rsidR="006F7EDC">
        <w:rPr>
          <w:b/>
          <w:i/>
          <w:noProof/>
          <w:sz w:val="28"/>
        </w:rPr>
        <w:tab/>
      </w:r>
      <w:r w:rsidR="006F7EDC">
        <w:rPr>
          <w:b/>
          <w:noProof/>
          <w:sz w:val="24"/>
        </w:rPr>
        <w:t>C1-22</w:t>
      </w:r>
      <w:r w:rsidR="00F1023A">
        <w:rPr>
          <w:b/>
          <w:noProof/>
          <w:sz w:val="24"/>
        </w:rPr>
        <w:t>686</w:t>
      </w:r>
      <w:r w:rsidR="0056167D">
        <w:rPr>
          <w:b/>
          <w:noProof/>
          <w:sz w:val="24"/>
        </w:rPr>
        <w:t>1</w:t>
      </w:r>
    </w:p>
    <w:p w14:paraId="20A71243" w14:textId="77777777" w:rsidR="00C51C65" w:rsidRDefault="00C51C65" w:rsidP="00C51C65">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0B729"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sidR="00175453">
              <w:rPr>
                <w:b/>
                <w:noProof/>
                <w:sz w:val="28"/>
                <w:lang w:eastAsia="zh-CN"/>
              </w:rPr>
              <w:t>3</w:t>
            </w:r>
            <w:r w:rsidR="00004D53">
              <w:rPr>
                <w:b/>
                <w:noProof/>
                <w:sz w:val="28"/>
                <w:lang w:eastAsia="zh-CN"/>
              </w:rPr>
              <w:t>.</w:t>
            </w:r>
            <w:r w:rsidR="00175453">
              <w:rPr>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61BB13" w:rsidR="001E41F3" w:rsidRPr="00410371" w:rsidRDefault="00AA2242" w:rsidP="006D32C3">
            <w:pPr>
              <w:pStyle w:val="CRCoverPage"/>
              <w:spacing w:after="0"/>
              <w:rPr>
                <w:noProof/>
                <w:lang w:eastAsia="zh-CN"/>
              </w:rPr>
            </w:pPr>
            <w:r w:rsidRPr="00AA2242">
              <w:rPr>
                <w:rFonts w:hint="eastAsia"/>
                <w:b/>
                <w:noProof/>
                <w:sz w:val="28"/>
                <w:lang w:eastAsia="zh-CN"/>
              </w:rPr>
              <w:t>1</w:t>
            </w:r>
            <w:r w:rsidRPr="00AA2242">
              <w:rPr>
                <w:b/>
                <w:noProof/>
                <w:sz w:val="28"/>
                <w:lang w:eastAsia="zh-CN"/>
              </w:rPr>
              <w:t>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994ECB" w:rsidR="001E41F3" w:rsidRPr="00410371" w:rsidRDefault="009210EE" w:rsidP="004379C6">
            <w:pPr>
              <w:pStyle w:val="CRCoverPage"/>
              <w:spacing w:after="0"/>
              <w:jc w:val="center"/>
              <w:rPr>
                <w:b/>
                <w:noProof/>
              </w:rPr>
            </w:pPr>
            <w:r>
              <w:fldChar w:fldCharType="begin"/>
            </w:r>
            <w:r>
              <w:instrText xml:space="preserve"> DOCPROPERTY  Revision  \* MERGEFORMAT </w:instrText>
            </w:r>
            <w:r>
              <w:fldChar w:fldCharType="end"/>
            </w:r>
            <w:r w:rsidR="00831093">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8267AA" w:rsidR="001E41F3" w:rsidRPr="00410371" w:rsidRDefault="009210EE" w:rsidP="004379C6">
            <w:pPr>
              <w:pStyle w:val="CRCoverPage"/>
              <w:spacing w:after="0"/>
              <w:jc w:val="center"/>
              <w:rPr>
                <w:noProof/>
                <w:sz w:val="28"/>
              </w:rPr>
            </w:pPr>
            <w:r w:rsidRPr="00556F90">
              <w:rPr>
                <w:b/>
                <w:noProof/>
                <w:sz w:val="28"/>
                <w:lang w:eastAsia="zh-CN"/>
              </w:rPr>
              <w:fldChar w:fldCharType="begin"/>
            </w:r>
            <w:r w:rsidRPr="00556F90">
              <w:rPr>
                <w:b/>
                <w:noProof/>
                <w:sz w:val="28"/>
                <w:lang w:eastAsia="zh-CN"/>
              </w:rPr>
              <w:instrText xml:space="preserve"> DOCPROPERTY  Version  \* MERGEFORMAT </w:instrText>
            </w:r>
            <w:r w:rsidRPr="00556F90">
              <w:rPr>
                <w:b/>
                <w:noProof/>
                <w:sz w:val="28"/>
                <w:lang w:eastAsia="zh-CN"/>
              </w:rPr>
              <w:fldChar w:fldCharType="end"/>
            </w:r>
            <w:r w:rsidR="009E40B2">
              <w:rPr>
                <w:b/>
                <w:noProof/>
                <w:sz w:val="28"/>
                <w:lang w:eastAsia="zh-CN"/>
              </w:rPr>
              <w:t>18.0</w:t>
            </w:r>
            <w:r w:rsidR="00E66EA9" w:rsidRPr="00556F90">
              <w:rPr>
                <w:b/>
                <w:noProof/>
                <w:sz w:val="28"/>
                <w:lang w:eastAsia="zh-CN"/>
              </w:rPr>
              <w:t>.</w:t>
            </w:r>
            <w:r w:rsidR="007B7B4A" w:rsidRPr="00556F90">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7E358" w:rsidR="001E41F3" w:rsidRDefault="00165229" w:rsidP="00165229">
            <w:pPr>
              <w:pStyle w:val="CRCoverPage"/>
              <w:spacing w:after="0"/>
              <w:rPr>
                <w:noProof/>
                <w:lang w:eastAsia="zh-CN"/>
              </w:rPr>
            </w:pPr>
            <w:r>
              <w:rPr>
                <w:noProof/>
                <w:lang w:eastAsia="zh-CN"/>
              </w:rPr>
              <w:t>UE behavior when receiving unsuccessful security check SOR information</w:t>
            </w:r>
            <w:r w:rsidR="00987AFE">
              <w:rPr>
                <w:noProof/>
                <w:lang w:eastAsia="zh-CN"/>
              </w:rPr>
              <w:t xml:space="preserve"> R1</w:t>
            </w:r>
            <w:r w:rsidR="007A4EA8">
              <w:rPr>
                <w:noProof/>
                <w:lang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8B2876" w:rsidR="001E41F3" w:rsidRDefault="00165229" w:rsidP="001943E4">
            <w:pPr>
              <w:pStyle w:val="CRCoverPage"/>
              <w:spacing w:after="0"/>
              <w:rPr>
                <w:noProof/>
                <w:lang w:eastAsia="zh-CN"/>
              </w:rPr>
            </w:pPr>
            <w:proofErr w:type="spellStart"/>
            <w:r>
              <w:rPr>
                <w:rFonts w:cs="Arial"/>
              </w:rP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ABBE10" w:rsidR="001E41F3" w:rsidRDefault="002C2E0F">
            <w:pPr>
              <w:pStyle w:val="CRCoverPage"/>
              <w:spacing w:after="0"/>
              <w:ind w:left="100"/>
              <w:rPr>
                <w:noProof/>
              </w:rPr>
            </w:pPr>
            <w:r>
              <w:rPr>
                <w:noProof/>
                <w:lang w:eastAsia="zh-CN"/>
              </w:rPr>
              <w:t>2022-11</w:t>
            </w:r>
            <w:r w:rsidR="001943E4">
              <w:rPr>
                <w:noProof/>
                <w:lang w:eastAsia="zh-CN"/>
              </w:rPr>
              <w:t>-</w:t>
            </w:r>
            <w:r>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02FDBC" w:rsidR="001E41F3" w:rsidRDefault="00FE4126" w:rsidP="001943E4">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9C53E6" w:rsidR="001E41F3" w:rsidRDefault="001943E4">
            <w:pPr>
              <w:pStyle w:val="CRCoverPage"/>
              <w:spacing w:after="0"/>
              <w:ind w:left="100"/>
              <w:rPr>
                <w:noProof/>
              </w:rPr>
            </w:pPr>
            <w:r>
              <w:rPr>
                <w:noProof/>
              </w:rPr>
              <w:t>Rel-1</w:t>
            </w:r>
            <w:r w:rsidR="008F5A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423529" w14:textId="633001EC" w:rsidR="00E141C8" w:rsidRDefault="00E141C8" w:rsidP="00E141C8">
            <w:pPr>
              <w:pStyle w:val="CRCoverPage"/>
              <w:spacing w:beforeLines="50" w:before="120" w:after="0"/>
              <w:rPr>
                <w:lang w:eastAsia="zh-CN"/>
              </w:rPr>
            </w:pPr>
            <w:r w:rsidRPr="00E141C8">
              <w:rPr>
                <w:lang w:eastAsia="zh-CN"/>
              </w:rPr>
              <w:t xml:space="preserve">The </w:t>
            </w:r>
            <w:r>
              <w:rPr>
                <w:lang w:eastAsia="zh-CN"/>
              </w:rPr>
              <w:t>agreed CR C1-225297 specifies in clause</w:t>
            </w:r>
            <w:r w:rsidR="004D40AC">
              <w:rPr>
                <w:lang w:eastAsia="zh-CN"/>
              </w:rPr>
              <w:t xml:space="preserve"> C.6</w:t>
            </w:r>
            <w:r>
              <w:rPr>
                <w:lang w:eastAsia="zh-CN"/>
              </w:rPr>
              <w:t>:</w:t>
            </w:r>
          </w:p>
          <w:p w14:paraId="31752B44" w14:textId="7DFE5EE6" w:rsidR="00E141C8" w:rsidRDefault="00E141C8" w:rsidP="00E141C8">
            <w:pPr>
              <w:pStyle w:val="CRCoverPage"/>
              <w:spacing w:beforeLines="50" w:before="120" w:after="0"/>
              <w:rPr>
                <w:rFonts w:cs="Arial"/>
                <w:lang w:eastAsia="zh-CN"/>
              </w:rPr>
            </w:pPr>
            <w:r>
              <w:rPr>
                <w:rFonts w:cs="Arial"/>
                <w:lang w:eastAsia="zh-CN"/>
              </w:rPr>
              <w:t xml:space="preserve">If the security check is not successful, and </w:t>
            </w:r>
          </w:p>
          <w:p w14:paraId="770996A8" w14:textId="77777777" w:rsidR="00E141C8" w:rsidRDefault="00E141C8" w:rsidP="00E141C8">
            <w:pPr>
              <w:pStyle w:val="CRCoverPage"/>
              <w:numPr>
                <w:ilvl w:val="0"/>
                <w:numId w:val="5"/>
              </w:numPr>
              <w:spacing w:after="0"/>
              <w:rPr>
                <w:rFonts w:cs="Arial"/>
                <w:lang w:eastAsia="zh-CN"/>
              </w:rPr>
            </w:pPr>
            <w:r>
              <w:rPr>
                <w:rFonts w:cs="Arial"/>
                <w:lang w:eastAsia="zh-CN"/>
              </w:rPr>
              <w:t>If the UE has stored SOR-CMCI, and there are ongoing PDU session or service, the UE shall apply the actions in clause 4.2;</w:t>
            </w:r>
          </w:p>
          <w:p w14:paraId="45E5ABC2" w14:textId="77777777" w:rsidR="00E141C8" w:rsidRDefault="00E141C8" w:rsidP="00E141C8">
            <w:pPr>
              <w:pStyle w:val="CRCoverPage"/>
              <w:numPr>
                <w:ilvl w:val="0"/>
                <w:numId w:val="5"/>
              </w:numPr>
              <w:spacing w:after="0"/>
              <w:rPr>
                <w:rFonts w:cs="Arial"/>
                <w:lang w:eastAsia="zh-CN"/>
              </w:rPr>
            </w:pPr>
            <w:r>
              <w:rPr>
                <w:rFonts w:cs="Arial"/>
                <w:lang w:eastAsia="zh-CN"/>
              </w:rPr>
              <w:t>If the UE has stored SOR-CMCI, and there are no ongoing PDU session or service, the UE shall release the N1 NAS signalling locally;</w:t>
            </w:r>
          </w:p>
          <w:p w14:paraId="16FB0DB7" w14:textId="77777777" w:rsidR="00E141C8" w:rsidRDefault="00E141C8" w:rsidP="00E141C8">
            <w:pPr>
              <w:pStyle w:val="CRCoverPage"/>
              <w:numPr>
                <w:ilvl w:val="0"/>
                <w:numId w:val="5"/>
              </w:numPr>
              <w:spacing w:after="0"/>
              <w:rPr>
                <w:rFonts w:cs="Arial"/>
                <w:lang w:eastAsia="zh-CN"/>
              </w:rPr>
            </w:pPr>
            <w:r>
              <w:rPr>
                <w:rFonts w:cs="Arial"/>
                <w:lang w:eastAsia="zh-CN"/>
              </w:rPr>
              <w:t>If the UE has no stored SOR-CMCI, and there are ongoing PDU session or service, the UE shall wait to be idle mode or connected with RRC inactive;</w:t>
            </w:r>
          </w:p>
          <w:p w14:paraId="3849EFF6" w14:textId="77777777" w:rsidR="00E141C8" w:rsidRDefault="00E141C8" w:rsidP="00E141C8">
            <w:pPr>
              <w:pStyle w:val="CRCoverPage"/>
              <w:numPr>
                <w:ilvl w:val="0"/>
                <w:numId w:val="5"/>
              </w:numPr>
              <w:spacing w:after="0"/>
              <w:rPr>
                <w:rFonts w:cs="Arial"/>
                <w:lang w:eastAsia="zh-CN"/>
              </w:rPr>
            </w:pPr>
            <w:r>
              <w:rPr>
                <w:rFonts w:cs="Arial"/>
                <w:lang w:eastAsia="zh-CN"/>
              </w:rPr>
              <w:t>If the UE has no stored SOR-CMCI, and there are no ongoing PDU session or service, the UE shall release the N1 NAS signalling locally.</w:t>
            </w:r>
          </w:p>
          <w:p w14:paraId="2A727B21" w14:textId="77777777" w:rsidR="000119AF" w:rsidRDefault="004D40AC" w:rsidP="004D40AC">
            <w:pPr>
              <w:pStyle w:val="CRCoverPage"/>
              <w:spacing w:beforeLines="50" w:before="120" w:afterLines="50"/>
              <w:rPr>
                <w:rFonts w:cs="Arial"/>
                <w:lang w:eastAsia="zh-CN"/>
              </w:rPr>
            </w:pPr>
            <w:r>
              <w:rPr>
                <w:rFonts w:cs="Arial"/>
                <w:lang w:eastAsia="zh-CN"/>
              </w:rPr>
              <w:t>The same behaviour shall also apply to the clause C.7 and C.8.</w:t>
            </w:r>
          </w:p>
          <w:p w14:paraId="04EA5990" w14:textId="77777777" w:rsidR="000044E2" w:rsidRDefault="000044E2" w:rsidP="000044E2">
            <w:pPr>
              <w:pStyle w:val="CRCoverPage"/>
              <w:spacing w:beforeLines="50" w:before="120" w:afterLines="50"/>
              <w:rPr>
                <w:rFonts w:cs="Arial"/>
                <w:lang w:eastAsia="zh-CN"/>
              </w:rPr>
            </w:pPr>
            <w:proofErr w:type="spellStart"/>
            <w:r w:rsidRPr="00D53374">
              <w:rPr>
                <w:rFonts w:cs="Arial"/>
                <w:lang w:eastAsia="zh-CN"/>
              </w:rPr>
              <w:t>Bckward</w:t>
            </w:r>
            <w:proofErr w:type="spellEnd"/>
            <w:r w:rsidRPr="00D53374">
              <w:rPr>
                <w:rFonts w:cs="Arial"/>
                <w:lang w:eastAsia="zh-CN"/>
              </w:rPr>
              <w:t xml:space="preserve"> </w:t>
            </w:r>
            <w:proofErr w:type="spellStart"/>
            <w:r w:rsidRPr="00D53374">
              <w:rPr>
                <w:rFonts w:cs="Arial"/>
                <w:lang w:eastAsia="zh-CN"/>
              </w:rPr>
              <w:t>compatability</w:t>
            </w:r>
            <w:proofErr w:type="spellEnd"/>
            <w:r w:rsidRPr="00D53374">
              <w:rPr>
                <w:rFonts w:cs="Arial"/>
                <w:lang w:eastAsia="zh-CN"/>
              </w:rPr>
              <w:t xml:space="preserve"> analysis:</w:t>
            </w:r>
            <w:r>
              <w:rPr>
                <w:rFonts w:cs="Arial"/>
                <w:lang w:eastAsia="zh-CN"/>
              </w:rPr>
              <w:t xml:space="preserve"> </w:t>
            </w:r>
          </w:p>
          <w:p w14:paraId="708AA7DE" w14:textId="2D7AA21C" w:rsidR="000044E2" w:rsidRPr="00E141C8" w:rsidRDefault="000044E2" w:rsidP="000044E2">
            <w:pPr>
              <w:pStyle w:val="CRCoverPage"/>
              <w:spacing w:beforeLines="50" w:before="120" w:afterLines="50"/>
              <w:rPr>
                <w:sz w:val="16"/>
                <w:lang w:eastAsia="zh-CN"/>
              </w:rPr>
            </w:pPr>
            <w:r>
              <w:rPr>
                <w:rFonts w:cs="Arial"/>
                <w:lang w:eastAsia="zh-CN"/>
              </w:rPr>
              <w:t xml:space="preserve">The proposed change is backward </w:t>
            </w:r>
            <w:proofErr w:type="spellStart"/>
            <w:r>
              <w:rPr>
                <w:rFonts w:cs="Arial"/>
                <w:lang w:eastAsia="zh-CN"/>
              </w:rPr>
              <w:t>compatable</w:t>
            </w:r>
            <w:proofErr w:type="spellEnd"/>
            <w:r>
              <w:rPr>
                <w:rFonts w:cs="Arial"/>
                <w:lang w:eastAsia="zh-CN"/>
              </w:rPr>
              <w:t>. It is about the UE behaviour based on the PDU sessions the UE has without any new interaction with the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565DFC" w:rsidR="008A1AC6" w:rsidRDefault="004D40AC" w:rsidP="004D40AC">
            <w:pPr>
              <w:pStyle w:val="CRCoverPage"/>
              <w:spacing w:after="0"/>
              <w:rPr>
                <w:lang w:eastAsia="zh-CN"/>
              </w:rPr>
            </w:pPr>
            <w:r>
              <w:rPr>
                <w:noProof/>
                <w:lang w:eastAsia="zh-CN"/>
              </w:rPr>
              <w:t>Correct on clause C.7 and C.8 to be aligned with C.6.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F50CF" w:rsidR="001E41F3" w:rsidRDefault="000044E2" w:rsidP="00B87B87">
            <w:pPr>
              <w:pStyle w:val="CRCoverPage"/>
              <w:spacing w:after="0"/>
              <w:rPr>
                <w:noProof/>
                <w:lang w:eastAsia="zh-CN"/>
              </w:rPr>
            </w:pPr>
            <w:r>
              <w:rPr>
                <w:noProof/>
                <w:lang w:eastAsia="zh-CN"/>
              </w:rPr>
              <w:t xml:space="preserve">If the security check is not successful, even without ongoing PDU sessions or services, the UE without configured SOR-CMCI shall wait to be idle mode or connected mode with RRC inactive indication, and the UE with configured SOR-CMCI shall start the Tsor-cm timer assoicated with </w:t>
            </w:r>
            <w:r w:rsidRPr="007F14C8">
              <w:rPr>
                <w:noProof/>
                <w:lang w:eastAsia="zh-CN"/>
              </w:rPr>
              <w:t>"SOR security check not successful"</w:t>
            </w:r>
            <w:r>
              <w:rPr>
                <w:noProof/>
                <w:lang w:eastAsia="zh-CN"/>
              </w:rPr>
              <w:t xml:space="preserve"> rules, delaying</w:t>
            </w:r>
            <w:r w:rsidRPr="007F14C8">
              <w:rPr>
                <w:noProof/>
                <w:lang w:eastAsia="zh-CN"/>
              </w:rPr>
              <w:t xml:space="preserve"> </w:t>
            </w:r>
            <w:r>
              <w:rPr>
                <w:noProof/>
                <w:lang w:eastAsia="zh-CN"/>
              </w:rPr>
              <w:t xml:space="preserve">the </w:t>
            </w:r>
            <w:r w:rsidRPr="007F14C8">
              <w:rPr>
                <w:noProof/>
                <w:lang w:eastAsia="zh-CN"/>
              </w:rPr>
              <w:t xml:space="preserve">UE leaving </w:t>
            </w:r>
            <w:r>
              <w:rPr>
                <w:noProof/>
                <w:lang w:eastAsia="zh-CN"/>
              </w:rPr>
              <w:t xml:space="preserve">from insecure </w:t>
            </w:r>
            <w:r w:rsidRPr="007F14C8">
              <w:rPr>
                <w:noProof/>
                <w:lang w:eastAsia="zh-CN"/>
              </w:rPr>
              <w:t>network</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D3A78" w:rsidR="001E41F3" w:rsidRDefault="004D40AC" w:rsidP="004F332F">
            <w:pPr>
              <w:pStyle w:val="CRCoverPage"/>
              <w:spacing w:after="0"/>
              <w:rPr>
                <w:noProof/>
                <w:lang w:eastAsia="zh-CN"/>
              </w:rPr>
            </w:pPr>
            <w:r>
              <w:rPr>
                <w:rFonts w:hint="eastAsia"/>
                <w:noProof/>
                <w:lang w:eastAsia="zh-CN"/>
              </w:rPr>
              <w:t>C</w:t>
            </w:r>
            <w:r>
              <w:rPr>
                <w:noProof/>
                <w:lang w:eastAsia="zh-CN"/>
              </w:rPr>
              <w:t>.7, C.8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A81D77" w:rsidR="001E41F3" w:rsidRDefault="00AF7B8E">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7F233E" w:rsidR="001E41F3" w:rsidRDefault="00AF7B8E">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7C02A" w:rsidR="001E41F3" w:rsidRDefault="00AF7B8E">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156B0F7F" w14:textId="77777777" w:rsidR="009F39E0" w:rsidRDefault="009F39E0" w:rsidP="009F39E0">
      <w:pPr>
        <w:pStyle w:val="Heading1"/>
      </w:pPr>
      <w:bookmarkStart w:id="5" w:name="_Toc114824726"/>
      <w:r>
        <w:t>C.7</w:t>
      </w:r>
      <w:r w:rsidRPr="00767EFE">
        <w:tab/>
      </w:r>
      <w:r>
        <w:t>Stage-2 flow for providing UE with SOR-SNPN-SI in HPLMN or VPLMN after registration</w:t>
      </w:r>
      <w:bookmarkEnd w:id="5"/>
    </w:p>
    <w:p w14:paraId="473E4949" w14:textId="77777777" w:rsidR="009F39E0" w:rsidRDefault="009F39E0" w:rsidP="009F39E0">
      <w:r>
        <w:t>The stage-2 flow for providing UE with SOR-SNPN-SI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3B8E60AB" w14:textId="77777777" w:rsidR="009F39E0" w:rsidRDefault="009F39E0" w:rsidP="009F39E0">
      <w:r>
        <w:t>In this procedure, the SOR-SNPN-SI is sent without the list of preferred PLMN/access technology combinations.</w:t>
      </w:r>
    </w:p>
    <w:p w14:paraId="601F5038" w14:textId="77777777" w:rsidR="009F39E0" w:rsidRDefault="009F39E0" w:rsidP="009F39E0">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r>
        <w:t xml:space="preserve"> </w:t>
      </w:r>
      <w:r w:rsidRPr="00671744">
        <w:t xml:space="preserve">The </w:t>
      </w:r>
      <w:r>
        <w:t>UDM</w:t>
      </w:r>
      <w:r w:rsidRPr="00671744">
        <w:t xml:space="preserve"> can determine that </w:t>
      </w:r>
      <w:r>
        <w:t xml:space="preserve">the </w:t>
      </w:r>
      <w:r w:rsidRPr="00671744">
        <w:t>ME supports the SOR-</w:t>
      </w:r>
      <w:r>
        <w:t>SNPN-SI</w:t>
      </w:r>
      <w:r w:rsidRPr="00671744">
        <w:t xml:space="preserve"> if the "ME support of SOR-</w:t>
      </w:r>
      <w:r>
        <w:t>SNPN-SI</w:t>
      </w:r>
      <w:r w:rsidRPr="00671744">
        <w:t>" indicator is stored for the UE.</w:t>
      </w:r>
    </w:p>
    <w:p w14:paraId="2C5554DA" w14:textId="77777777" w:rsidR="009F39E0" w:rsidRDefault="009F39E0" w:rsidP="009F39E0">
      <w:r>
        <w:t>The procedure is triggered:</w:t>
      </w:r>
    </w:p>
    <w:p w14:paraId="60A5073C" w14:textId="77777777" w:rsidR="009F39E0" w:rsidRDefault="009F39E0" w:rsidP="009F39E0">
      <w:pPr>
        <w:pStyle w:val="B1"/>
      </w:pPr>
      <w:r>
        <w:t>-</w:t>
      </w:r>
      <w:r>
        <w:tab/>
        <w:t>If</w:t>
      </w:r>
      <w:r w:rsidRPr="00FB688E">
        <w:rPr>
          <w:noProof/>
        </w:rPr>
        <w:t xml:space="preserve"> </w:t>
      </w:r>
      <w:r>
        <w:rPr>
          <w:noProof/>
        </w:rPr>
        <w:t xml:space="preserve">the UDM supports </w:t>
      </w:r>
      <w:r>
        <w:t xml:space="preserve">obtaining the SOR-SNPN-SI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for a UE identified by SUPI; or</w:t>
      </w:r>
    </w:p>
    <w:p w14:paraId="3613730C" w14:textId="77777777" w:rsidR="009F39E0" w:rsidRDefault="009F39E0" w:rsidP="009F39E0">
      <w:pPr>
        <w:pStyle w:val="B1"/>
      </w:pPr>
      <w:r>
        <w:t>-</w:t>
      </w:r>
      <w:r>
        <w:tab/>
        <w:t xml:space="preserve">When </w:t>
      </w:r>
      <w:r>
        <w:rPr>
          <w:noProof/>
        </w:rPr>
        <w:t>the SOR-SNPN-SI</w:t>
      </w:r>
      <w:r>
        <w:t xml:space="preserve"> becomes available in the UDM (i.e., retrieved from the UDR).</w:t>
      </w:r>
    </w:p>
    <w:p w14:paraId="23315C91" w14:textId="77777777" w:rsidR="009F39E0" w:rsidRPr="005F66D4" w:rsidRDefault="009F39E0" w:rsidP="009F39E0">
      <w:pPr>
        <w:pStyle w:val="B1"/>
      </w:pPr>
    </w:p>
    <w:p w14:paraId="37B8EBE9" w14:textId="77777777" w:rsidR="009F39E0" w:rsidRPr="00BD0557" w:rsidRDefault="009F39E0" w:rsidP="009F39E0">
      <w:pPr>
        <w:pStyle w:val="TF"/>
      </w:pPr>
      <w:r>
        <w:object w:dxaOrig="11039" w:dyaOrig="5386" w14:anchorId="794634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pt;height:271.5pt" o:ole="">
            <v:imagedata r:id="rId13" o:title=""/>
          </v:shape>
          <o:OLEObject Type="Embed" ProgID="Word.Picture.8" ShapeID="_x0000_i1025" DrawAspect="Content" ObjectID="_1730009100" r:id="rId14"/>
        </w:object>
      </w:r>
      <w:r w:rsidRPr="00BD0557">
        <w:t>Figure </w:t>
      </w:r>
      <w:r>
        <w:t>C.7.1</w:t>
      </w:r>
      <w:r w:rsidRPr="00BD0557">
        <w:t xml:space="preserve">: Procedure for </w:t>
      </w:r>
      <w:r>
        <w:rPr>
          <w:lang w:val="en-US"/>
        </w:rPr>
        <w:t>configuring UE with SOR-SNPN-SI in a PLMN</w:t>
      </w:r>
      <w:r>
        <w:t xml:space="preserve"> after registration</w:t>
      </w:r>
    </w:p>
    <w:p w14:paraId="4C3F1D30" w14:textId="77777777" w:rsidR="009F39E0" w:rsidRDefault="009F39E0" w:rsidP="009F39E0">
      <w:r>
        <w:t>For the steps below, security protection is described in 3GPP TS 33.501 [24].</w:t>
      </w:r>
    </w:p>
    <w:p w14:paraId="2C4FA895" w14:textId="77777777" w:rsidR="009F39E0" w:rsidRDefault="009F39E0" w:rsidP="009F39E0">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to trigger the update of the UE with the SOR-SNPN-SI.</w:t>
      </w:r>
    </w:p>
    <w:p w14:paraId="0703366C" w14:textId="77777777" w:rsidR="009F39E0" w:rsidRDefault="009F39E0" w:rsidP="009F39E0">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w:t>
      </w:r>
      <w:r>
        <w:lastRenderedPageBreak/>
        <w:t>acknowledgement from the UE as part of the steering of roaming information. Upon receiving the SOR-SNPN-SI, t</w:t>
      </w:r>
      <w:r>
        <w:rPr>
          <w:lang w:val="en-US"/>
        </w:rPr>
        <w:t>he UDM</w:t>
      </w:r>
      <w:r w:rsidRPr="008B4993">
        <w:rPr>
          <w:lang w:val="en-US"/>
        </w:rPr>
        <w:t xml:space="preserve"> </w:t>
      </w:r>
      <w:r>
        <w:rPr>
          <w:lang w:val="en-US"/>
        </w:rPr>
        <w:t xml:space="preserve">shall include the SOR-SNPN-SI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214B7BFE" w14:textId="77777777" w:rsidR="009F39E0" w:rsidRPr="00671744" w:rsidRDefault="009F39E0" w:rsidP="009F39E0">
      <w:pPr>
        <w:pStyle w:val="NO"/>
      </w:pPr>
      <w:r w:rsidRPr="00671744">
        <w:t>NOTE </w:t>
      </w:r>
      <w:r>
        <w:t>2</w:t>
      </w:r>
      <w:r w:rsidRPr="00671744">
        <w:t>:</w:t>
      </w:r>
      <w:r w:rsidRPr="00671744">
        <w:tab/>
      </w:r>
      <w:r>
        <w:t xml:space="preserve">The UDM cannot provide the SOR-SNPN-SI, if any, to the AMF which does not support receiving </w:t>
      </w:r>
      <w:proofErr w:type="spellStart"/>
      <w:r>
        <w:t>SoR</w:t>
      </w:r>
      <w:proofErr w:type="spellEnd"/>
      <w:r>
        <w:t xml:space="preserve"> transparent container (see 3GPP TS 29.503 [78]).</w:t>
      </w:r>
    </w:p>
    <w:p w14:paraId="67E07FEF" w14:textId="77777777" w:rsidR="009F39E0" w:rsidRDefault="009F39E0" w:rsidP="009F39E0">
      <w:pPr>
        <w:pStyle w:val="B1"/>
      </w:pPr>
      <w:r>
        <w:t>3)</w:t>
      </w:r>
      <w:r>
        <w:tab/>
        <w:t>The AMF to the UE: the AMF sends a DL NAS TRANSPORT message to the served UE. The AMF includes in the DL NAS TRANSPORT message the steering of roaming information received from the UDM.</w:t>
      </w:r>
    </w:p>
    <w:p w14:paraId="2A98EAAA" w14:textId="77777777" w:rsidR="009F39E0" w:rsidRDefault="009F39E0" w:rsidP="009F39E0">
      <w:pPr>
        <w:pStyle w:val="B1"/>
        <w:rPr>
          <w:noProof/>
        </w:rPr>
      </w:pPr>
      <w:r>
        <w:rPr>
          <w:noProof/>
        </w:rPr>
        <w:t>4)</w:t>
      </w:r>
      <w:r>
        <w:rPr>
          <w:noProof/>
        </w:rPr>
        <w:tab/>
        <w:t>Upon receiving</w:t>
      </w:r>
      <w:r w:rsidRPr="0083473B">
        <w:rPr>
          <w:noProof/>
        </w:rPr>
        <w:t xml:space="preserve"> </w:t>
      </w:r>
      <w:r>
        <w:t xml:space="preserve">the steering of roaming information containing the SOR-SNPN-SI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76F3261" w14:textId="77777777" w:rsidR="009F39E0" w:rsidRDefault="009F39E0" w:rsidP="009F39E0">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82081C">
        <w:rPr>
          <w:noProof/>
        </w:rPr>
        <w:t>.</w:t>
      </w:r>
    </w:p>
    <w:p w14:paraId="0FEC9D0A" w14:textId="77777777" w:rsidR="009F39E0" w:rsidRDefault="009F39E0" w:rsidP="009F39E0">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3514E65" w14:textId="77777777" w:rsidR="009F39E0" w:rsidRDefault="009F39E0" w:rsidP="009F39E0">
      <w:pPr>
        <w:pStyle w:val="B2"/>
      </w:pPr>
      <w:r>
        <w:rPr>
          <w:noProof/>
        </w:rPr>
        <w:tab/>
        <w:t xml:space="preserve">If </w:t>
      </w:r>
      <w:r>
        <w:t xml:space="preserve">the UDM has not requested an acknowledgement from the UE then </w:t>
      </w:r>
      <w:r>
        <w:rPr>
          <w:noProof/>
        </w:rPr>
        <w:t>step 5 is skipped</w:t>
      </w:r>
      <w:r>
        <w:t>; and</w:t>
      </w:r>
    </w:p>
    <w:p w14:paraId="61393049" w14:textId="77777777" w:rsidR="009F39E0" w:rsidRDefault="009F39E0" w:rsidP="009F39E0">
      <w:pPr>
        <w:pStyle w:val="B2"/>
        <w:rPr>
          <w:noProof/>
        </w:rPr>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543B6057" w14:textId="4D79CE4C" w:rsidR="00123D06" w:rsidRDefault="009F39E0" w:rsidP="009F39E0">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w:t>
      </w:r>
      <w:ins w:id="6" w:author="HW_XL" w:date="2022-11-05T15:22:00Z">
        <w:r w:rsidR="00282B6C">
          <w:t>then:</w:t>
        </w:r>
      </w:ins>
    </w:p>
    <w:p w14:paraId="69FE582E" w14:textId="728996F4" w:rsidR="009F39E0" w:rsidRDefault="00123D06" w:rsidP="00794E4F">
      <w:pPr>
        <w:pStyle w:val="B4"/>
      </w:pPr>
      <w:r>
        <w:t>-</w:t>
      </w:r>
      <w:r w:rsidRPr="00FB2E19">
        <w:tab/>
      </w:r>
      <w:ins w:id="7" w:author="HW_XL" w:date="2022-11-05T14:57:00Z">
        <w:r>
          <w:t xml:space="preserve">if there are ongoing PDU sessions or services, </w:t>
        </w:r>
      </w:ins>
      <w:r w:rsidR="009F39E0" w:rsidRPr="00FB2E19">
        <w:t xml:space="preserve">the </w:t>
      </w:r>
      <w:r w:rsidR="009F39E0" w:rsidRPr="00DA2FA7">
        <w:t xml:space="preserve">current PLMN is considered as lowest </w:t>
      </w:r>
      <w:r w:rsidR="009F39E0">
        <w:t xml:space="preserve">priority and the </w:t>
      </w:r>
      <w:r w:rsidR="009F39E0" w:rsidRPr="00FB2E19">
        <w:t xml:space="preserve">UE shall apply the </w:t>
      </w:r>
      <w:r w:rsidR="009F39E0">
        <w:t>actions</w:t>
      </w:r>
      <w:r w:rsidR="009F39E0" w:rsidRPr="00FB2E19">
        <w:t xml:space="preserve"> in </w:t>
      </w:r>
      <w:r w:rsidR="009F39E0">
        <w:t>clause</w:t>
      </w:r>
      <w:r w:rsidR="009F39E0" w:rsidRPr="00FB2E19">
        <w:t> </w:t>
      </w:r>
      <w:r w:rsidR="009F39E0">
        <w:t>C.4.2</w:t>
      </w:r>
      <w:r w:rsidR="009F39E0" w:rsidRPr="00FB2E19">
        <w:t>;</w:t>
      </w:r>
    </w:p>
    <w:p w14:paraId="731867E2" w14:textId="77777777" w:rsidR="00123D06" w:rsidRDefault="00123D06" w:rsidP="00794E4F">
      <w:pPr>
        <w:pStyle w:val="B4"/>
        <w:rPr>
          <w:ins w:id="8" w:author="HW_XL" w:date="2022-11-05T14:57:00Z"/>
        </w:rPr>
      </w:pPr>
      <w:ins w:id="9" w:author="HW_XL" w:date="2022-11-05T14:57:00Z">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w:t>
        </w:r>
      </w:ins>
      <w:ins w:id="10" w:author="HW_XL" w:date="2022-11-05T15:08:00Z">
        <w:r>
          <w:t>PLMN</w:t>
        </w:r>
      </w:ins>
      <w:ins w:id="11" w:author="HW_XL" w:date="2022-11-05T14:57:00Z">
        <w:r>
          <w:t xml:space="preserve"> as specified in clause 4.9.3, with an exception that the current </w:t>
        </w:r>
      </w:ins>
      <w:ins w:id="12" w:author="HW_XL" w:date="2022-11-05T15:08:00Z">
        <w:r>
          <w:t>PLMN</w:t>
        </w:r>
      </w:ins>
      <w:ins w:id="13" w:author="HW_XL" w:date="2022-11-05T14:57:00Z">
        <w:r>
          <w:t xml:space="preserve"> is considered as lowest priority;</w:t>
        </w:r>
      </w:ins>
    </w:p>
    <w:p w14:paraId="2370F418" w14:textId="5B5EAEF8" w:rsidR="00123D06" w:rsidRPr="00794E4F" w:rsidRDefault="00123D06" w:rsidP="00794E4F">
      <w:pPr>
        <w:pStyle w:val="B3"/>
      </w:pPr>
      <w:ins w:id="14" w:author="HW_XL" w:date="2022-11-05T14:58:00Z">
        <w:r w:rsidRPr="00794E4F">
          <w:t>-</w:t>
        </w:r>
        <w:r w:rsidRPr="00794E4F">
          <w:tab/>
        </w:r>
        <w:proofErr w:type="gramStart"/>
        <w:r w:rsidRPr="00794E4F">
          <w:t>if</w:t>
        </w:r>
        <w:proofErr w:type="gramEnd"/>
        <w:r w:rsidRPr="00794E4F">
          <w:t xml:space="preserve"> the UE does not have a SOR-CMCI stored in the non-volatile memory of the ME, then:</w:t>
        </w:r>
      </w:ins>
    </w:p>
    <w:p w14:paraId="5D89D0A0" w14:textId="7047F6A0" w:rsidR="009F39E0" w:rsidRDefault="009F39E0" w:rsidP="00794E4F">
      <w:pPr>
        <w:pStyle w:val="B4"/>
        <w:rPr>
          <w:ins w:id="15" w:author="HW_XL" w:date="2022-11-05T15:23:00Z"/>
        </w:rPr>
      </w:pPr>
      <w:r>
        <w:t>-</w:t>
      </w:r>
      <w:r w:rsidRPr="00FB2E19">
        <w:tab/>
      </w:r>
      <w:del w:id="16" w:author="HW_XL" w:date="2022-11-05T15:22:00Z">
        <w:r w:rsidDel="00282B6C">
          <w:delText>otherwise</w:delText>
        </w:r>
      </w:del>
      <w:ins w:id="17" w:author="HW_XL" w:date="2022-11-05T15:22:00Z">
        <w:r w:rsidR="00282B6C">
          <w:t>if there are ongoing PDU sessions or services</w:t>
        </w:r>
      </w:ins>
      <w:r>
        <w:t>,</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del w:id="18" w:author="HW_XL" w:date="2022-11-05T15:22:00Z">
        <w:r w:rsidDel="00282B6C">
          <w:delText>.</w:delText>
        </w:r>
      </w:del>
      <w:ins w:id="19" w:author="HW_XL" w:date="2022-11-05T15:22:00Z">
        <w:r w:rsidR="00282B6C">
          <w:t>;</w:t>
        </w:r>
      </w:ins>
      <w:ins w:id="20" w:author="HW_XL" w:date="2022-11-05T15:23:00Z">
        <w:r w:rsidR="00282B6C">
          <w:t xml:space="preserve"> or</w:t>
        </w:r>
      </w:ins>
    </w:p>
    <w:p w14:paraId="3828623C" w14:textId="1C808A9C" w:rsidR="00282B6C" w:rsidRPr="00282B6C" w:rsidRDefault="00282B6C" w:rsidP="00794E4F">
      <w:pPr>
        <w:pStyle w:val="B4"/>
      </w:pPr>
      <w:ins w:id="21" w:author="HW_XL" w:date="2022-11-05T15:23:00Z">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ins>
    </w:p>
    <w:p w14:paraId="0B1563E5" w14:textId="77777777" w:rsidR="009F39E0" w:rsidRDefault="009F39E0" w:rsidP="009F39E0">
      <w:pPr>
        <w:pStyle w:val="B2"/>
      </w:pPr>
      <w:r>
        <w:tab/>
      </w:r>
      <w:r>
        <w:rPr>
          <w:noProof/>
        </w:rPr>
        <w:t>Step 5 is skipped;</w:t>
      </w:r>
    </w:p>
    <w:p w14:paraId="4EA5EC88" w14:textId="77777777" w:rsidR="009F39E0" w:rsidRDefault="009F39E0" w:rsidP="009F39E0">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4E6FFAEB" w14:textId="77777777" w:rsidR="009F39E0" w:rsidRDefault="009F39E0" w:rsidP="009F39E0">
      <w:pPr>
        <w:pStyle w:val="B1"/>
      </w:pPr>
      <w:r>
        <w:lastRenderedPageBreak/>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38F9D739" w14:textId="77777777" w:rsidR="009F39E0" w:rsidRDefault="009F39E0" w:rsidP="009F39E0">
      <w:pPr>
        <w:pStyle w:val="B1"/>
      </w:pPr>
      <w:r>
        <w:tab/>
        <w:t xml:space="preserve">If the present flow was invoked by the UDM after receiving from the </w:t>
      </w:r>
      <w:r>
        <w:rPr>
          <w:noProof/>
        </w:rPr>
        <w:t>SOR-AF</w:t>
      </w:r>
      <w:r>
        <w:t xml:space="preserve"> the SOR-SNPN-SI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SOR-CMCI</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63C274FB" w14:textId="77777777" w:rsidR="009F39E0" w:rsidRDefault="009F39E0" w:rsidP="009F39E0">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to the UE</w:t>
      </w:r>
      <w:r>
        <w:t>.</w:t>
      </w:r>
      <w:r w:rsidRPr="00A43367">
        <w:t xml:space="preserve"> </w:t>
      </w:r>
      <w:r>
        <w:t>The UDM shall include the "ME support of SOR-SNPN-SI" indicator.</w:t>
      </w:r>
    </w:p>
    <w:p w14:paraId="360EA1C4" w14:textId="77777777" w:rsidR="009F39E0" w:rsidRPr="00FA56B7" w:rsidRDefault="009F39E0" w:rsidP="009F39E0">
      <w:r>
        <w:t xml:space="preserve">If </w:t>
      </w:r>
      <w:r>
        <w:rPr>
          <w:noProof/>
        </w:rPr>
        <w:t>the selected PLMN</w:t>
      </w:r>
      <w:r>
        <w:t xml:space="preserve"> is a VPLMN and:</w:t>
      </w:r>
    </w:p>
    <w:p w14:paraId="6A60BB36" w14:textId="77777777" w:rsidR="009F39E0" w:rsidRDefault="009F39E0" w:rsidP="009F39E0">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BFAECBF" w14:textId="77777777" w:rsidR="009F39E0" w:rsidRDefault="009F39E0" w:rsidP="009F39E0">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045924F8" w14:textId="77777777" w:rsidR="009F39E0" w:rsidRDefault="009F39E0" w:rsidP="009F39E0">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08CDA17D" w14:textId="7AC16723" w:rsidR="009F39E0" w:rsidRPr="009F39E0" w:rsidRDefault="009F39E0" w:rsidP="009F39E0">
      <w:pPr>
        <w:pStyle w:val="NO"/>
        <w:rPr>
          <w:noProof/>
        </w:rPr>
      </w:pPr>
      <w:r>
        <w:t>NOTE 4:</w:t>
      </w:r>
      <w:r>
        <w:tab/>
        <w:t>The receipt of the steering of roaming information by itself does not trigger the release of the emergency PDU session</w:t>
      </w:r>
      <w:r>
        <w:rPr>
          <w:noProof/>
        </w:rPr>
        <w:t>.</w:t>
      </w:r>
    </w:p>
    <w:p w14:paraId="392934CD" w14:textId="77777777" w:rsidR="003C29C4" w:rsidRPr="00380093" w:rsidRDefault="003C29C4" w:rsidP="003C29C4">
      <w:pPr>
        <w:jc w:val="center"/>
        <w:rPr>
          <w:noProof/>
        </w:rPr>
      </w:pPr>
      <w:r>
        <w:rPr>
          <w:noProof/>
          <w:highlight w:val="green"/>
        </w:rPr>
        <w:t>***** End of changes *****</w:t>
      </w:r>
    </w:p>
    <w:p w14:paraId="698BF454" w14:textId="071AD1FC" w:rsidR="003C29C4" w:rsidRDefault="003C29C4" w:rsidP="003C29C4">
      <w:pPr>
        <w:jc w:val="center"/>
        <w:rPr>
          <w:noProof/>
          <w:highlight w:val="green"/>
        </w:rPr>
      </w:pPr>
      <w:r>
        <w:rPr>
          <w:noProof/>
          <w:highlight w:val="green"/>
        </w:rPr>
        <w:t>*****Next change *****</w:t>
      </w:r>
    </w:p>
    <w:p w14:paraId="71F2B685" w14:textId="77777777" w:rsidR="009F39E0" w:rsidRDefault="009F39E0" w:rsidP="009F39E0">
      <w:pPr>
        <w:pStyle w:val="Heading1"/>
      </w:pPr>
      <w:bookmarkStart w:id="22" w:name="_Toc114824727"/>
      <w:r>
        <w:t>C.8</w:t>
      </w:r>
      <w:r w:rsidRPr="00767EFE">
        <w:tab/>
      </w:r>
      <w:r>
        <w:t>Stage-2 flow for providing UE with list of preferred PLMN/access technology combinations in SNPN after registration</w:t>
      </w:r>
      <w:bookmarkEnd w:id="22"/>
    </w:p>
    <w:p w14:paraId="0750EE2D" w14:textId="77777777" w:rsidR="009F39E0" w:rsidRDefault="009F39E0" w:rsidP="009F39E0">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46CDF084" w14:textId="77777777" w:rsidR="009F39E0" w:rsidRDefault="009F39E0" w:rsidP="009F39E0">
      <w:r>
        <w:t>In this procedure, the list of preferred PLMN/access technology combinations is sent in plain text or sent within the secured packet, without the SOR-SNPN-SI.</w:t>
      </w:r>
    </w:p>
    <w:p w14:paraId="6590CC52" w14:textId="77777777" w:rsidR="009F39E0" w:rsidRDefault="009F39E0" w:rsidP="009F39E0">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7EFB53DB" w14:textId="77777777" w:rsidR="009F39E0" w:rsidRDefault="009F39E0" w:rsidP="009F39E0">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0ACCF23F" w14:textId="77777777" w:rsidR="009F39E0" w:rsidRDefault="009F39E0" w:rsidP="009F39E0">
      <w:pPr>
        <w:pStyle w:val="B1"/>
      </w:pPr>
      <w:r>
        <w:t>-</w:t>
      </w:r>
      <w:r>
        <w:tab/>
        <w:t>When a new list of preferred PLMN/access technology combinations or a secured packet becomes available in the UDM (i.e., retrieved from the UDR).</w:t>
      </w:r>
    </w:p>
    <w:p w14:paraId="73760DC3" w14:textId="77777777" w:rsidR="009F39E0" w:rsidRPr="005F66D4" w:rsidRDefault="009F39E0" w:rsidP="009F39E0">
      <w:pPr>
        <w:pStyle w:val="B1"/>
      </w:pPr>
    </w:p>
    <w:p w14:paraId="12FAD87F" w14:textId="77777777" w:rsidR="009F39E0" w:rsidRPr="00BD0557" w:rsidRDefault="009F39E0" w:rsidP="009F39E0">
      <w:pPr>
        <w:pStyle w:val="TF"/>
      </w:pPr>
      <w:r>
        <w:object w:dxaOrig="11039" w:dyaOrig="5386" w14:anchorId="23CFB22A">
          <v:shape id="_x0000_i1026" type="#_x0000_t75" style="width:552pt;height:271pt" o:ole="">
            <v:imagedata r:id="rId13" o:title=""/>
          </v:shape>
          <o:OLEObject Type="Embed" ProgID="Word.Picture.8" ShapeID="_x0000_i1026" DrawAspect="Content" ObjectID="_1730009101" r:id="rId15"/>
        </w:object>
      </w:r>
      <w:r w:rsidRPr="00BD0557">
        <w:t>Figure </w:t>
      </w:r>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3C502DEB" w14:textId="77777777" w:rsidR="009F39E0" w:rsidRDefault="009F39E0" w:rsidP="009F39E0">
      <w:r>
        <w:t>For the steps below, security protection is described in 3GPP TS 33.501 [24].</w:t>
      </w:r>
    </w:p>
    <w:p w14:paraId="6AFE6989" w14:textId="77777777" w:rsidR="009F39E0" w:rsidRDefault="009F39E0" w:rsidP="009F39E0">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3D238C74" w14:textId="77777777" w:rsidR="009F39E0" w:rsidRDefault="009F39E0" w:rsidP="009F39E0">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p>
    <w:p w14:paraId="17D01656" w14:textId="77777777" w:rsidR="009F39E0" w:rsidRDefault="009F39E0" w:rsidP="009F39E0">
      <w:pPr>
        <w:pStyle w:val="B1"/>
      </w:pPr>
      <w:r>
        <w:t>3)</w:t>
      </w:r>
      <w:r>
        <w:tab/>
        <w:t>The AMF to the UE: the AMF sends a DL NAS TRANSPORT message to the served UE. The AMF includes in the DL NAS TRANSPORT message the steering of roaming information received from the UDM.</w:t>
      </w:r>
    </w:p>
    <w:p w14:paraId="24F58CB4" w14:textId="77777777" w:rsidR="009F39E0" w:rsidRDefault="009F39E0" w:rsidP="009F39E0">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7B23965A" w14:textId="77777777" w:rsidR="009F39E0" w:rsidRDefault="009F39E0" w:rsidP="009F39E0">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1F4BE70B" w14:textId="77777777" w:rsidR="009F39E0" w:rsidRDefault="009F39E0" w:rsidP="009F39E0">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3DEB5DA6" w14:textId="77777777" w:rsidR="009F39E0" w:rsidRDefault="009F39E0" w:rsidP="009F39E0">
      <w:pPr>
        <w:pStyle w:val="B3"/>
        <w:rPr>
          <w:noProof/>
        </w:rPr>
      </w:pPr>
      <w:r>
        <w:rPr>
          <w:noProof/>
        </w:rPr>
        <w:t>-</w:t>
      </w:r>
      <w:r>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09747C2E" w14:textId="77777777" w:rsidR="009F39E0" w:rsidRDefault="009F39E0" w:rsidP="009F39E0">
      <w:pPr>
        <w:pStyle w:val="B2"/>
      </w:pPr>
      <w:r>
        <w:lastRenderedPageBreak/>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54CCA024" w14:textId="77777777" w:rsidR="009F39E0" w:rsidRDefault="009F39E0" w:rsidP="009F39E0">
      <w:pPr>
        <w:pStyle w:val="B2"/>
      </w:pPr>
      <w:r>
        <w:rPr>
          <w:noProof/>
        </w:rPr>
        <w:tab/>
        <w:t xml:space="preserve">If </w:t>
      </w:r>
      <w:r>
        <w:t xml:space="preserve">the UDM has not requested an acknowledgement from the UE then </w:t>
      </w:r>
      <w:r>
        <w:rPr>
          <w:noProof/>
        </w:rPr>
        <w:t>step 5 is skipped</w:t>
      </w:r>
      <w:r>
        <w:t>; and</w:t>
      </w:r>
    </w:p>
    <w:p w14:paraId="49285E18" w14:textId="77777777" w:rsidR="009F39E0" w:rsidRDefault="009F39E0" w:rsidP="009F39E0">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046E6ADE" w14:textId="2C39E19F" w:rsidR="00732B36" w:rsidRDefault="009F39E0" w:rsidP="009F39E0">
      <w:pPr>
        <w:pStyle w:val="B3"/>
        <w:rPr>
          <w:ins w:id="23" w:author="HW_XL" w:date="2022-11-05T15:24:00Z"/>
        </w:rPr>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w:t>
      </w:r>
      <w:ins w:id="24" w:author="HW_XL" w:date="2022-11-05T15:24:00Z">
        <w:r w:rsidR="00732B36">
          <w:t>then:</w:t>
        </w:r>
      </w:ins>
    </w:p>
    <w:p w14:paraId="2CAE9078" w14:textId="405A0362" w:rsidR="009F39E0" w:rsidRDefault="00732B36" w:rsidP="00794E4F">
      <w:pPr>
        <w:pStyle w:val="B4"/>
        <w:rPr>
          <w:ins w:id="25" w:author="HW_XL" w:date="2022-11-05T15:24:00Z"/>
        </w:rPr>
      </w:pPr>
      <w:ins w:id="26" w:author="HW_XL" w:date="2022-11-05T15:24:00Z">
        <w:r>
          <w:t>-</w:t>
        </w:r>
        <w:r>
          <w:tab/>
          <w:t xml:space="preserve">if there are ongoing PDU sessions or services, </w:t>
        </w:r>
      </w:ins>
      <w:r w:rsidR="009F39E0" w:rsidRPr="00FB2E19">
        <w:t xml:space="preserve">the </w:t>
      </w:r>
      <w:r w:rsidR="009F39E0" w:rsidRPr="00DA2FA7">
        <w:t xml:space="preserve">current </w:t>
      </w:r>
      <w:r w:rsidR="009F39E0">
        <w:t>SNPN</w:t>
      </w:r>
      <w:r w:rsidR="009F39E0" w:rsidRPr="00DA2FA7">
        <w:t xml:space="preserve"> is considered as lowest </w:t>
      </w:r>
      <w:r w:rsidR="009F39E0">
        <w:t xml:space="preserve">priority and the </w:t>
      </w:r>
      <w:r w:rsidR="009F39E0" w:rsidRPr="00FB2E19">
        <w:t xml:space="preserve">UE shall apply the </w:t>
      </w:r>
      <w:r w:rsidR="009F39E0">
        <w:t>actions</w:t>
      </w:r>
      <w:r w:rsidR="009F39E0" w:rsidRPr="00FB2E19">
        <w:t xml:space="preserve"> in </w:t>
      </w:r>
      <w:r w:rsidR="009F39E0">
        <w:t>clause</w:t>
      </w:r>
      <w:r w:rsidR="009F39E0" w:rsidRPr="00FB2E19">
        <w:t> </w:t>
      </w:r>
      <w:r w:rsidR="009F39E0">
        <w:t>C.4.2</w:t>
      </w:r>
      <w:r w:rsidR="009F39E0" w:rsidRPr="00FB2E19">
        <w:t>;</w:t>
      </w:r>
    </w:p>
    <w:p w14:paraId="5840A6F5" w14:textId="33EA1BE7" w:rsidR="00732B36" w:rsidRDefault="00732B36" w:rsidP="00794E4F">
      <w:pPr>
        <w:pStyle w:val="B4"/>
        <w:rPr>
          <w:ins w:id="27" w:author="HW_XL" w:date="2022-11-05T15:24:00Z"/>
        </w:rPr>
      </w:pPr>
      <w:ins w:id="28" w:author="HW_XL" w:date="2022-11-05T15:24:00Z">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ins>
    </w:p>
    <w:p w14:paraId="373D4137" w14:textId="53BAC9BC" w:rsidR="00732B36" w:rsidRPr="00732B36" w:rsidRDefault="00732B36" w:rsidP="00794E4F">
      <w:pPr>
        <w:pStyle w:val="B3"/>
      </w:pPr>
      <w:ins w:id="29" w:author="HW_XL" w:date="2022-11-05T15:25:00Z">
        <w:r>
          <w:t>-</w:t>
        </w:r>
        <w:r>
          <w:tab/>
        </w:r>
      </w:ins>
      <w:proofErr w:type="gramStart"/>
      <w:ins w:id="30" w:author="HW_XL" w:date="2022-11-05T15:24:00Z">
        <w:r>
          <w:t>if</w:t>
        </w:r>
        <w:proofErr w:type="gramEnd"/>
        <w:r>
          <w:t xml:space="preserve"> the UE does not have a SOR-CMCI stored in the non-volatile memory of the ME, then:</w:t>
        </w:r>
      </w:ins>
    </w:p>
    <w:p w14:paraId="3FE90597" w14:textId="0C598D3E" w:rsidR="009F39E0" w:rsidRDefault="009F39E0" w:rsidP="00794E4F">
      <w:pPr>
        <w:pStyle w:val="B4"/>
        <w:rPr>
          <w:ins w:id="31" w:author="HW_XL" w:date="2022-11-05T15:25:00Z"/>
        </w:rPr>
      </w:pPr>
      <w:r>
        <w:t>-</w:t>
      </w:r>
      <w:r w:rsidRPr="00FB2E19">
        <w:tab/>
      </w:r>
      <w:del w:id="32" w:author="HW_XL" w:date="2022-11-05T15:24:00Z">
        <w:r w:rsidDel="00732B36">
          <w:delText>otherwise</w:delText>
        </w:r>
      </w:del>
      <w:ins w:id="33" w:author="HW_XL" w:date="2022-11-05T15:25:00Z">
        <w:r w:rsidR="00732B36">
          <w:t>if there are ongoing PDU sessions or services</w:t>
        </w:r>
      </w:ins>
      <w:r>
        <w:t>,</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del w:id="34" w:author="HW_XL" w:date="2022-11-05T15:25:00Z">
        <w:r w:rsidDel="00732B36">
          <w:delText>.</w:delText>
        </w:r>
      </w:del>
      <w:ins w:id="35" w:author="HW_XL" w:date="2022-11-05T15:25:00Z">
        <w:r w:rsidR="00732B36">
          <w:t>; or</w:t>
        </w:r>
      </w:ins>
    </w:p>
    <w:p w14:paraId="641AE6D9" w14:textId="628C3533" w:rsidR="00732B36" w:rsidRPr="00732B36" w:rsidRDefault="00732B36" w:rsidP="00794E4F">
      <w:pPr>
        <w:pStyle w:val="B4"/>
      </w:pPr>
      <w:ins w:id="36" w:author="HW_XL" w:date="2022-11-05T15:25:00Z">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ins>
    </w:p>
    <w:p w14:paraId="69883BF5" w14:textId="77777777" w:rsidR="009F39E0" w:rsidRDefault="009F39E0" w:rsidP="009F39E0">
      <w:pPr>
        <w:pStyle w:val="B2"/>
      </w:pPr>
      <w:r>
        <w:tab/>
      </w:r>
      <w:r>
        <w:rPr>
          <w:noProof/>
        </w:rPr>
        <w:t>Step 5 is skipped;</w:t>
      </w:r>
    </w:p>
    <w:p w14:paraId="2A71187F" w14:textId="77777777" w:rsidR="009F39E0" w:rsidRDefault="009F39E0" w:rsidP="009F39E0">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4FC58897" w14:textId="77777777" w:rsidR="009F39E0" w:rsidRDefault="009F39E0" w:rsidP="009F39E0">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6815FB7E" w14:textId="77777777" w:rsidR="009F39E0" w:rsidRDefault="009F39E0" w:rsidP="009F39E0">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I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2E5E0D88" w14:textId="77777777" w:rsidR="009F39E0" w:rsidRDefault="009F39E0" w:rsidP="009F39E0">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Pr="00A43367">
        <w:t xml:space="preserve"> </w:t>
      </w:r>
      <w:r>
        <w:t>The UDM shall include the "ME support of SOR-SNPN-SI" indicator.</w:t>
      </w:r>
    </w:p>
    <w:p w14:paraId="6939DE70" w14:textId="77777777" w:rsidR="009F39E0" w:rsidRPr="00FA56B7" w:rsidRDefault="009F39E0" w:rsidP="009F39E0">
      <w:r>
        <w:t>If:</w:t>
      </w:r>
    </w:p>
    <w:p w14:paraId="6C176C31" w14:textId="77777777" w:rsidR="009F39E0" w:rsidRDefault="009F39E0" w:rsidP="009F39E0">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99E7728" w14:textId="77777777" w:rsidR="009F39E0" w:rsidRDefault="009F39E0" w:rsidP="009F39E0">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2F4E0DFA" w14:textId="77777777" w:rsidR="009F39E0" w:rsidRDefault="009F39E0" w:rsidP="009F39E0">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t>
      </w:r>
      <w:r>
        <w:lastRenderedPageBreak/>
        <w:t xml:space="preserve">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607AFE7E" w14:textId="77777777" w:rsidR="009F39E0" w:rsidRPr="001B703A" w:rsidRDefault="009F39E0" w:rsidP="009F39E0">
      <w:pPr>
        <w:pStyle w:val="NO"/>
        <w:rPr>
          <w:lang w:val="en-US"/>
        </w:rPr>
      </w:pPr>
      <w:r>
        <w:t>NOTE 2:</w:t>
      </w:r>
      <w:r>
        <w:tab/>
        <w:t>The receipt of the steering of roaming information by itself does not trigger the release of the emergency PDU session</w:t>
      </w:r>
      <w:r>
        <w:rPr>
          <w:noProof/>
        </w:rPr>
        <w:t>.</w:t>
      </w:r>
    </w:p>
    <w:p w14:paraId="7AF381B7" w14:textId="38BE055E" w:rsidR="00AB0DEF" w:rsidRPr="00380093" w:rsidRDefault="003C29C4" w:rsidP="00BE3581">
      <w:pPr>
        <w:jc w:val="center"/>
        <w:rPr>
          <w:noProof/>
        </w:rPr>
      </w:pPr>
      <w:r>
        <w:rPr>
          <w:noProof/>
          <w:highlight w:val="green"/>
        </w:rPr>
        <w:t>***** End of changes *****</w:t>
      </w:r>
      <w:bookmarkEnd w:id="2"/>
      <w:bookmarkEnd w:id="3"/>
      <w:bookmarkEnd w:id="4"/>
    </w:p>
    <w:sectPr w:rsidR="00AB0DEF" w:rsidRPr="0038009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C487A9" w14:textId="77777777" w:rsidR="00FE328E" w:rsidRDefault="00FE328E">
      <w:r>
        <w:separator/>
      </w:r>
    </w:p>
  </w:endnote>
  <w:endnote w:type="continuationSeparator" w:id="0">
    <w:p w14:paraId="65370E86" w14:textId="77777777" w:rsidR="00FE328E" w:rsidRDefault="00FE3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8D87E" w14:textId="77777777" w:rsidR="00FE328E" w:rsidRDefault="00FE328E">
      <w:r>
        <w:separator/>
      </w:r>
    </w:p>
  </w:footnote>
  <w:footnote w:type="continuationSeparator" w:id="0">
    <w:p w14:paraId="6C511BB6" w14:textId="77777777" w:rsidR="00FE328E" w:rsidRDefault="00FE32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0E72" w:rsidRDefault="00D30E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0E72" w:rsidRDefault="00D30E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0E72" w:rsidRDefault="00D30E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0E72" w:rsidRDefault="00D30E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0665818"/>
    <w:multiLevelType w:val="hybridMultilevel"/>
    <w:tmpl w:val="4C9A01C8"/>
    <w:lvl w:ilvl="0" w:tplc="8750B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09"/>
    <w:rsid w:val="0000334B"/>
    <w:rsid w:val="000044E2"/>
    <w:rsid w:val="00004D53"/>
    <w:rsid w:val="000119AF"/>
    <w:rsid w:val="00014B8D"/>
    <w:rsid w:val="00022E4A"/>
    <w:rsid w:val="00027BCB"/>
    <w:rsid w:val="00027E05"/>
    <w:rsid w:val="00036655"/>
    <w:rsid w:val="00054137"/>
    <w:rsid w:val="00070567"/>
    <w:rsid w:val="000A212A"/>
    <w:rsid w:val="000A6394"/>
    <w:rsid w:val="000B7FED"/>
    <w:rsid w:val="000C038A"/>
    <w:rsid w:val="000C1379"/>
    <w:rsid w:val="000C6598"/>
    <w:rsid w:val="000D3874"/>
    <w:rsid w:val="000D44B3"/>
    <w:rsid w:val="000D55C3"/>
    <w:rsid w:val="000E5E3D"/>
    <w:rsid w:val="000F0520"/>
    <w:rsid w:val="000F7E71"/>
    <w:rsid w:val="00112E8E"/>
    <w:rsid w:val="00114A07"/>
    <w:rsid w:val="00123D06"/>
    <w:rsid w:val="00143D29"/>
    <w:rsid w:val="00145D43"/>
    <w:rsid w:val="00146924"/>
    <w:rsid w:val="00161E37"/>
    <w:rsid w:val="00162048"/>
    <w:rsid w:val="00165229"/>
    <w:rsid w:val="00172ACC"/>
    <w:rsid w:val="00175453"/>
    <w:rsid w:val="0018308B"/>
    <w:rsid w:val="0018317E"/>
    <w:rsid w:val="00192C46"/>
    <w:rsid w:val="001943E4"/>
    <w:rsid w:val="00195764"/>
    <w:rsid w:val="001A08B3"/>
    <w:rsid w:val="001A22FD"/>
    <w:rsid w:val="001A5700"/>
    <w:rsid w:val="001A7B60"/>
    <w:rsid w:val="001B52F0"/>
    <w:rsid w:val="001B7A65"/>
    <w:rsid w:val="001C43F6"/>
    <w:rsid w:val="001E2BAF"/>
    <w:rsid w:val="001E41F3"/>
    <w:rsid w:val="002305BD"/>
    <w:rsid w:val="002379E1"/>
    <w:rsid w:val="002559C2"/>
    <w:rsid w:val="00256424"/>
    <w:rsid w:val="0026004D"/>
    <w:rsid w:val="002640DD"/>
    <w:rsid w:val="00272741"/>
    <w:rsid w:val="00272F2C"/>
    <w:rsid w:val="00275D12"/>
    <w:rsid w:val="00276B78"/>
    <w:rsid w:val="00282B6C"/>
    <w:rsid w:val="00284FEB"/>
    <w:rsid w:val="002860C4"/>
    <w:rsid w:val="00290B8D"/>
    <w:rsid w:val="0029164B"/>
    <w:rsid w:val="002B2673"/>
    <w:rsid w:val="002B5741"/>
    <w:rsid w:val="002C0E87"/>
    <w:rsid w:val="002C2E0F"/>
    <w:rsid w:val="002D0DCE"/>
    <w:rsid w:val="002D1241"/>
    <w:rsid w:val="002D1AFE"/>
    <w:rsid w:val="002D4A79"/>
    <w:rsid w:val="002E0258"/>
    <w:rsid w:val="002E2714"/>
    <w:rsid w:val="002E42D5"/>
    <w:rsid w:val="002E472E"/>
    <w:rsid w:val="00305409"/>
    <w:rsid w:val="003131A8"/>
    <w:rsid w:val="00350D56"/>
    <w:rsid w:val="00354522"/>
    <w:rsid w:val="00356BA9"/>
    <w:rsid w:val="003609EF"/>
    <w:rsid w:val="0036231A"/>
    <w:rsid w:val="00366EE7"/>
    <w:rsid w:val="0036731E"/>
    <w:rsid w:val="003707F7"/>
    <w:rsid w:val="00374DD4"/>
    <w:rsid w:val="00380093"/>
    <w:rsid w:val="003A45C1"/>
    <w:rsid w:val="003C29C4"/>
    <w:rsid w:val="003D0F74"/>
    <w:rsid w:val="003E1A36"/>
    <w:rsid w:val="00410371"/>
    <w:rsid w:val="00423364"/>
    <w:rsid w:val="004242F1"/>
    <w:rsid w:val="0043207B"/>
    <w:rsid w:val="00433246"/>
    <w:rsid w:val="004379C6"/>
    <w:rsid w:val="00462009"/>
    <w:rsid w:val="004629B2"/>
    <w:rsid w:val="00486DA2"/>
    <w:rsid w:val="00493BF3"/>
    <w:rsid w:val="004A68BD"/>
    <w:rsid w:val="004B75B7"/>
    <w:rsid w:val="004C1C14"/>
    <w:rsid w:val="004D0882"/>
    <w:rsid w:val="004D34E8"/>
    <w:rsid w:val="004D40AC"/>
    <w:rsid w:val="004D5966"/>
    <w:rsid w:val="004E1E1A"/>
    <w:rsid w:val="004F332F"/>
    <w:rsid w:val="004F391F"/>
    <w:rsid w:val="0050300C"/>
    <w:rsid w:val="00503200"/>
    <w:rsid w:val="005141D9"/>
    <w:rsid w:val="0051580D"/>
    <w:rsid w:val="005201F8"/>
    <w:rsid w:val="00547111"/>
    <w:rsid w:val="00556F90"/>
    <w:rsid w:val="0056167D"/>
    <w:rsid w:val="00566382"/>
    <w:rsid w:val="00566F64"/>
    <w:rsid w:val="00576013"/>
    <w:rsid w:val="00592D74"/>
    <w:rsid w:val="00593ABD"/>
    <w:rsid w:val="005A471F"/>
    <w:rsid w:val="005B1433"/>
    <w:rsid w:val="005B6029"/>
    <w:rsid w:val="005E1417"/>
    <w:rsid w:val="005E2C44"/>
    <w:rsid w:val="005E4EAE"/>
    <w:rsid w:val="005E4EF3"/>
    <w:rsid w:val="005E563E"/>
    <w:rsid w:val="005E7487"/>
    <w:rsid w:val="005E74AE"/>
    <w:rsid w:val="0060018F"/>
    <w:rsid w:val="006101AE"/>
    <w:rsid w:val="00612743"/>
    <w:rsid w:val="006166DA"/>
    <w:rsid w:val="00617ECB"/>
    <w:rsid w:val="00621188"/>
    <w:rsid w:val="006257ED"/>
    <w:rsid w:val="00642D8F"/>
    <w:rsid w:val="00653DE4"/>
    <w:rsid w:val="00656DBA"/>
    <w:rsid w:val="00665C47"/>
    <w:rsid w:val="00680EB7"/>
    <w:rsid w:val="00681A94"/>
    <w:rsid w:val="00685943"/>
    <w:rsid w:val="00695808"/>
    <w:rsid w:val="006A3B64"/>
    <w:rsid w:val="006A6242"/>
    <w:rsid w:val="006B2505"/>
    <w:rsid w:val="006B3528"/>
    <w:rsid w:val="006B46FB"/>
    <w:rsid w:val="006B75DE"/>
    <w:rsid w:val="006D0186"/>
    <w:rsid w:val="006D32C3"/>
    <w:rsid w:val="006E1599"/>
    <w:rsid w:val="006E21FB"/>
    <w:rsid w:val="006E33E4"/>
    <w:rsid w:val="006E3721"/>
    <w:rsid w:val="006E411B"/>
    <w:rsid w:val="006F6F28"/>
    <w:rsid w:val="006F7EDC"/>
    <w:rsid w:val="00701966"/>
    <w:rsid w:val="00724FE6"/>
    <w:rsid w:val="00732B36"/>
    <w:rsid w:val="007443D4"/>
    <w:rsid w:val="00751CE5"/>
    <w:rsid w:val="007777E9"/>
    <w:rsid w:val="00792342"/>
    <w:rsid w:val="00794E4F"/>
    <w:rsid w:val="007963C9"/>
    <w:rsid w:val="007977A8"/>
    <w:rsid w:val="007A4EA8"/>
    <w:rsid w:val="007B512A"/>
    <w:rsid w:val="007B7B4A"/>
    <w:rsid w:val="007C08E9"/>
    <w:rsid w:val="007C09CF"/>
    <w:rsid w:val="007C2097"/>
    <w:rsid w:val="007C47DC"/>
    <w:rsid w:val="007D6A07"/>
    <w:rsid w:val="007F7259"/>
    <w:rsid w:val="008040A8"/>
    <w:rsid w:val="00810E83"/>
    <w:rsid w:val="0081158F"/>
    <w:rsid w:val="0081223E"/>
    <w:rsid w:val="00817B72"/>
    <w:rsid w:val="008279FA"/>
    <w:rsid w:val="00830699"/>
    <w:rsid w:val="00831093"/>
    <w:rsid w:val="00835D37"/>
    <w:rsid w:val="008363C5"/>
    <w:rsid w:val="00836BBB"/>
    <w:rsid w:val="008371B6"/>
    <w:rsid w:val="00841F19"/>
    <w:rsid w:val="008462AA"/>
    <w:rsid w:val="00852228"/>
    <w:rsid w:val="00862615"/>
    <w:rsid w:val="008626E7"/>
    <w:rsid w:val="00870EE7"/>
    <w:rsid w:val="0087232B"/>
    <w:rsid w:val="00872F03"/>
    <w:rsid w:val="00877C82"/>
    <w:rsid w:val="00877CFD"/>
    <w:rsid w:val="008863B9"/>
    <w:rsid w:val="008870BF"/>
    <w:rsid w:val="0089497C"/>
    <w:rsid w:val="008A1AC6"/>
    <w:rsid w:val="008A360E"/>
    <w:rsid w:val="008A3E30"/>
    <w:rsid w:val="008A45A6"/>
    <w:rsid w:val="008C148F"/>
    <w:rsid w:val="008C2EBF"/>
    <w:rsid w:val="008D3CCC"/>
    <w:rsid w:val="008E6C90"/>
    <w:rsid w:val="008E74B7"/>
    <w:rsid w:val="008F3789"/>
    <w:rsid w:val="008F5A2B"/>
    <w:rsid w:val="008F686C"/>
    <w:rsid w:val="009075E0"/>
    <w:rsid w:val="009148DE"/>
    <w:rsid w:val="009210EE"/>
    <w:rsid w:val="0092254A"/>
    <w:rsid w:val="0094174C"/>
    <w:rsid w:val="00941E30"/>
    <w:rsid w:val="009525D9"/>
    <w:rsid w:val="009777D9"/>
    <w:rsid w:val="009867DD"/>
    <w:rsid w:val="00987AFE"/>
    <w:rsid w:val="00991B88"/>
    <w:rsid w:val="009A5753"/>
    <w:rsid w:val="009A579D"/>
    <w:rsid w:val="009B75EE"/>
    <w:rsid w:val="009C6C8D"/>
    <w:rsid w:val="009E28A7"/>
    <w:rsid w:val="009E3297"/>
    <w:rsid w:val="009E362E"/>
    <w:rsid w:val="009E40B2"/>
    <w:rsid w:val="009F39E0"/>
    <w:rsid w:val="009F734F"/>
    <w:rsid w:val="00A00776"/>
    <w:rsid w:val="00A07CCB"/>
    <w:rsid w:val="00A246B6"/>
    <w:rsid w:val="00A2618E"/>
    <w:rsid w:val="00A3716B"/>
    <w:rsid w:val="00A47E70"/>
    <w:rsid w:val="00A50CF0"/>
    <w:rsid w:val="00A57029"/>
    <w:rsid w:val="00A7671C"/>
    <w:rsid w:val="00AA0683"/>
    <w:rsid w:val="00AA2242"/>
    <w:rsid w:val="00AA2CBC"/>
    <w:rsid w:val="00AB0DEF"/>
    <w:rsid w:val="00AB47C5"/>
    <w:rsid w:val="00AC316D"/>
    <w:rsid w:val="00AC5820"/>
    <w:rsid w:val="00AD1CD8"/>
    <w:rsid w:val="00AD2C27"/>
    <w:rsid w:val="00AE2D04"/>
    <w:rsid w:val="00AF04F5"/>
    <w:rsid w:val="00AF7B8E"/>
    <w:rsid w:val="00B003B0"/>
    <w:rsid w:val="00B01F1A"/>
    <w:rsid w:val="00B02F26"/>
    <w:rsid w:val="00B0465D"/>
    <w:rsid w:val="00B0757D"/>
    <w:rsid w:val="00B13F4E"/>
    <w:rsid w:val="00B258BB"/>
    <w:rsid w:val="00B36598"/>
    <w:rsid w:val="00B4636A"/>
    <w:rsid w:val="00B476FB"/>
    <w:rsid w:val="00B64AC2"/>
    <w:rsid w:val="00B67B97"/>
    <w:rsid w:val="00B87B87"/>
    <w:rsid w:val="00B914E0"/>
    <w:rsid w:val="00B966D6"/>
    <w:rsid w:val="00B968C8"/>
    <w:rsid w:val="00BA3EC5"/>
    <w:rsid w:val="00BA51D9"/>
    <w:rsid w:val="00BB077F"/>
    <w:rsid w:val="00BB4B6D"/>
    <w:rsid w:val="00BB5DFC"/>
    <w:rsid w:val="00BC0E58"/>
    <w:rsid w:val="00BC4043"/>
    <w:rsid w:val="00BD279D"/>
    <w:rsid w:val="00BD4A44"/>
    <w:rsid w:val="00BD6BB8"/>
    <w:rsid w:val="00BE3581"/>
    <w:rsid w:val="00BE3EA7"/>
    <w:rsid w:val="00C071F2"/>
    <w:rsid w:val="00C0742A"/>
    <w:rsid w:val="00C07562"/>
    <w:rsid w:val="00C24FEA"/>
    <w:rsid w:val="00C26B55"/>
    <w:rsid w:val="00C3192A"/>
    <w:rsid w:val="00C35527"/>
    <w:rsid w:val="00C358FC"/>
    <w:rsid w:val="00C51861"/>
    <w:rsid w:val="00C51C65"/>
    <w:rsid w:val="00C60EFD"/>
    <w:rsid w:val="00C666D1"/>
    <w:rsid w:val="00C66BA2"/>
    <w:rsid w:val="00C74A82"/>
    <w:rsid w:val="00C81A15"/>
    <w:rsid w:val="00C8340D"/>
    <w:rsid w:val="00C870F6"/>
    <w:rsid w:val="00C925E1"/>
    <w:rsid w:val="00C95985"/>
    <w:rsid w:val="00CB6962"/>
    <w:rsid w:val="00CC5026"/>
    <w:rsid w:val="00CC55BD"/>
    <w:rsid w:val="00CC68D0"/>
    <w:rsid w:val="00CD7940"/>
    <w:rsid w:val="00CE226C"/>
    <w:rsid w:val="00CE352A"/>
    <w:rsid w:val="00CF2E44"/>
    <w:rsid w:val="00D03F9A"/>
    <w:rsid w:val="00D06D51"/>
    <w:rsid w:val="00D164BD"/>
    <w:rsid w:val="00D2019E"/>
    <w:rsid w:val="00D21DD4"/>
    <w:rsid w:val="00D221EB"/>
    <w:rsid w:val="00D231EB"/>
    <w:rsid w:val="00D24991"/>
    <w:rsid w:val="00D30E72"/>
    <w:rsid w:val="00D373F8"/>
    <w:rsid w:val="00D43A29"/>
    <w:rsid w:val="00D50255"/>
    <w:rsid w:val="00D66520"/>
    <w:rsid w:val="00D767FC"/>
    <w:rsid w:val="00D84AE9"/>
    <w:rsid w:val="00D87E30"/>
    <w:rsid w:val="00DA712E"/>
    <w:rsid w:val="00DB25D2"/>
    <w:rsid w:val="00DC2CC2"/>
    <w:rsid w:val="00DD783D"/>
    <w:rsid w:val="00DE34CF"/>
    <w:rsid w:val="00DE3C6A"/>
    <w:rsid w:val="00E13F3D"/>
    <w:rsid w:val="00E141C8"/>
    <w:rsid w:val="00E16A13"/>
    <w:rsid w:val="00E21707"/>
    <w:rsid w:val="00E2705F"/>
    <w:rsid w:val="00E27B22"/>
    <w:rsid w:val="00E34898"/>
    <w:rsid w:val="00E55110"/>
    <w:rsid w:val="00E63D00"/>
    <w:rsid w:val="00E66EA9"/>
    <w:rsid w:val="00E750B1"/>
    <w:rsid w:val="00E81F85"/>
    <w:rsid w:val="00E9381A"/>
    <w:rsid w:val="00E97051"/>
    <w:rsid w:val="00EA182A"/>
    <w:rsid w:val="00EA1FD3"/>
    <w:rsid w:val="00EB0443"/>
    <w:rsid w:val="00EB09B7"/>
    <w:rsid w:val="00EC27C8"/>
    <w:rsid w:val="00ED4294"/>
    <w:rsid w:val="00ED7A90"/>
    <w:rsid w:val="00EE044D"/>
    <w:rsid w:val="00EE5EBD"/>
    <w:rsid w:val="00EE7D7C"/>
    <w:rsid w:val="00EF0BFF"/>
    <w:rsid w:val="00F1023A"/>
    <w:rsid w:val="00F20FAF"/>
    <w:rsid w:val="00F24880"/>
    <w:rsid w:val="00F25634"/>
    <w:rsid w:val="00F25D98"/>
    <w:rsid w:val="00F300FB"/>
    <w:rsid w:val="00F4480C"/>
    <w:rsid w:val="00F52FB0"/>
    <w:rsid w:val="00F53368"/>
    <w:rsid w:val="00F61657"/>
    <w:rsid w:val="00F64817"/>
    <w:rsid w:val="00F653EC"/>
    <w:rsid w:val="00F77310"/>
    <w:rsid w:val="00F776B8"/>
    <w:rsid w:val="00FA28C8"/>
    <w:rsid w:val="00FA3819"/>
    <w:rsid w:val="00FB1F97"/>
    <w:rsid w:val="00FB6386"/>
    <w:rsid w:val="00FB7A21"/>
    <w:rsid w:val="00FC013C"/>
    <w:rsid w:val="00FC708F"/>
    <w:rsid w:val="00FD27B7"/>
    <w:rsid w:val="00FD3AC6"/>
    <w:rsid w:val="00FE328E"/>
    <w:rsid w:val="00FE3E7A"/>
    <w:rsid w:val="00FE4126"/>
    <w:rsid w:val="00FF17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DefaultParagraphFont"/>
    <w:rsid w:val="00423364"/>
  </w:style>
  <w:style w:type="character" w:customStyle="1" w:styleId="B3Car">
    <w:name w:val="B3 Car"/>
    <w:link w:val="B3"/>
    <w:rsid w:val="00C26B55"/>
    <w:rPr>
      <w:rFonts w:ascii="Times New Roman" w:hAnsi="Times New Roman"/>
      <w:lang w:val="en-GB" w:eastAsia="en-US"/>
    </w:rPr>
  </w:style>
  <w:style w:type="character" w:customStyle="1" w:styleId="Heading1Char">
    <w:name w:val="Heading 1 Char"/>
    <w:link w:val="Heading1"/>
    <w:rsid w:val="00C26B55"/>
    <w:rPr>
      <w:rFonts w:ascii="Arial" w:hAnsi="Arial"/>
      <w:sz w:val="36"/>
      <w:lang w:val="en-GB" w:eastAsia="en-US"/>
    </w:rPr>
  </w:style>
  <w:style w:type="character" w:customStyle="1" w:styleId="Heading2Char">
    <w:name w:val="Heading 2 Char"/>
    <w:link w:val="Heading2"/>
    <w:rsid w:val="00C26B55"/>
    <w:rPr>
      <w:rFonts w:ascii="Arial" w:hAnsi="Arial"/>
      <w:sz w:val="32"/>
      <w:lang w:val="en-GB" w:eastAsia="en-US"/>
    </w:rPr>
  </w:style>
  <w:style w:type="character" w:customStyle="1" w:styleId="Heading3Char">
    <w:name w:val="Heading 3 Char"/>
    <w:link w:val="Heading3"/>
    <w:rsid w:val="00C26B55"/>
    <w:rPr>
      <w:rFonts w:ascii="Arial" w:hAnsi="Arial"/>
      <w:sz w:val="28"/>
      <w:lang w:val="en-GB" w:eastAsia="en-US"/>
    </w:rPr>
  </w:style>
  <w:style w:type="character" w:customStyle="1" w:styleId="Heading4Char">
    <w:name w:val="Heading 4 Char"/>
    <w:link w:val="Heading4"/>
    <w:rsid w:val="00C26B55"/>
    <w:rPr>
      <w:rFonts w:ascii="Arial" w:hAnsi="Arial"/>
      <w:sz w:val="24"/>
      <w:lang w:val="en-GB" w:eastAsia="en-US"/>
    </w:rPr>
  </w:style>
  <w:style w:type="character" w:customStyle="1" w:styleId="Heading5Char">
    <w:name w:val="Heading 5 Char"/>
    <w:link w:val="Heading5"/>
    <w:rsid w:val="00C26B55"/>
    <w:rPr>
      <w:rFonts w:ascii="Arial" w:hAnsi="Arial"/>
      <w:sz w:val="22"/>
      <w:lang w:val="en-GB" w:eastAsia="en-US"/>
    </w:rPr>
  </w:style>
  <w:style w:type="character" w:customStyle="1" w:styleId="Heading6Char">
    <w:name w:val="Heading 6 Char"/>
    <w:link w:val="Heading6"/>
    <w:rsid w:val="00C26B55"/>
    <w:rPr>
      <w:rFonts w:ascii="Arial" w:hAnsi="Arial"/>
      <w:lang w:val="en-GB" w:eastAsia="en-US"/>
    </w:rPr>
  </w:style>
  <w:style w:type="character" w:customStyle="1" w:styleId="Heading7Char">
    <w:name w:val="Heading 7 Char"/>
    <w:link w:val="Heading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BodyText">
    <w:name w:val="Body Text"/>
    <w:basedOn w:val="Normal"/>
    <w:link w:val="BodyTextChar"/>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26B55"/>
    <w:rPr>
      <w:rFonts w:ascii="Times New Roman" w:eastAsia="Times New Roman" w:hAnsi="Times New Roman"/>
      <w:lang w:val="en-GB" w:eastAsia="en-GB"/>
    </w:rPr>
  </w:style>
  <w:style w:type="paragraph" w:customStyle="1" w:styleId="Guidance">
    <w:name w:val="Guidance"/>
    <w:basedOn w:val="Normal"/>
    <w:rsid w:val="00C26B55"/>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Normal"/>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26B55"/>
    <w:pPr>
      <w:numPr>
        <w:numId w:val="1"/>
      </w:numPr>
    </w:pPr>
  </w:style>
  <w:style w:type="character" w:customStyle="1" w:styleId="BalloonTextChar">
    <w:name w:val="Balloon Text Char"/>
    <w:basedOn w:val="DefaultParagraphFont"/>
    <w:link w:val="BalloonText"/>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Heading8Char">
    <w:name w:val="Heading 8 Char"/>
    <w:basedOn w:val="DefaultParagraphFont"/>
    <w:link w:val="Heading8"/>
    <w:rsid w:val="00C26B55"/>
    <w:rPr>
      <w:rFonts w:ascii="Arial" w:hAnsi="Arial"/>
      <w:sz w:val="36"/>
      <w:lang w:val="en-GB" w:eastAsia="en-US"/>
    </w:rPr>
  </w:style>
  <w:style w:type="character" w:customStyle="1" w:styleId="Heading9Char">
    <w:name w:val="Heading 9 Char"/>
    <w:basedOn w:val="DefaultParagraphFont"/>
    <w:link w:val="Heading9"/>
    <w:rsid w:val="00C26B55"/>
    <w:rPr>
      <w:rFonts w:ascii="Arial" w:hAnsi="Arial"/>
      <w:sz w:val="36"/>
      <w:lang w:val="en-GB" w:eastAsia="en-US"/>
    </w:rPr>
  </w:style>
  <w:style w:type="character" w:customStyle="1" w:styleId="HeaderChar">
    <w:name w:val="Header Char"/>
    <w:basedOn w:val="DefaultParagraphFont"/>
    <w:link w:val="Header"/>
    <w:rsid w:val="00C26B55"/>
    <w:rPr>
      <w:rFonts w:ascii="Arial" w:hAnsi="Arial"/>
      <w:b/>
      <w:noProof/>
      <w:sz w:val="18"/>
      <w:lang w:val="en-GB" w:eastAsia="en-US"/>
    </w:rPr>
  </w:style>
  <w:style w:type="character" w:customStyle="1" w:styleId="FootnoteTextChar">
    <w:name w:val="Footnote Text Char"/>
    <w:basedOn w:val="DefaultParagraphFont"/>
    <w:link w:val="FootnoteText"/>
    <w:rsid w:val="00C26B55"/>
    <w:rPr>
      <w:rFonts w:ascii="Times New Roman" w:hAnsi="Times New Roman"/>
      <w:sz w:val="16"/>
      <w:lang w:val="en-GB" w:eastAsia="en-US"/>
    </w:rPr>
  </w:style>
  <w:style w:type="character" w:customStyle="1" w:styleId="FooterChar">
    <w:name w:val="Footer Char"/>
    <w:basedOn w:val="DefaultParagraphFont"/>
    <w:link w:val="Footer"/>
    <w:rsid w:val="00C26B55"/>
    <w:rPr>
      <w:rFonts w:ascii="Arial" w:hAnsi="Arial"/>
      <w:b/>
      <w:i/>
      <w:noProof/>
      <w:sz w:val="18"/>
      <w:lang w:val="en-GB" w:eastAsia="en-US"/>
    </w:rPr>
  </w:style>
  <w:style w:type="character" w:customStyle="1" w:styleId="CommentTextChar">
    <w:name w:val="Comment Text Char"/>
    <w:basedOn w:val="DefaultParagraphFont"/>
    <w:link w:val="CommentText"/>
    <w:rsid w:val="00C26B55"/>
    <w:rPr>
      <w:rFonts w:ascii="Times New Roman" w:hAnsi="Times New Roman"/>
      <w:lang w:val="en-GB" w:eastAsia="en-US"/>
    </w:rPr>
  </w:style>
  <w:style w:type="character" w:customStyle="1" w:styleId="CommentSubjectChar">
    <w:name w:val="Comment Subject Char"/>
    <w:basedOn w:val="CommentTextChar"/>
    <w:link w:val="CommentSubject"/>
    <w:rsid w:val="00C26B55"/>
    <w:rPr>
      <w:rFonts w:ascii="Times New Roman" w:hAnsi="Times New Roman"/>
      <w:b/>
      <w:bCs/>
      <w:lang w:val="en-GB" w:eastAsia="en-US"/>
    </w:rPr>
  </w:style>
  <w:style w:type="character" w:customStyle="1" w:styleId="DocumentMapChar">
    <w:name w:val="Document Map Char"/>
    <w:basedOn w:val="DefaultParagraphFont"/>
    <w:link w:val="DocumentMap"/>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ListParagraph">
    <w:name w:val="List Paragraph"/>
    <w:basedOn w:val="Normal"/>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IndexHeading">
    <w:name w:val="index heading"/>
    <w:basedOn w:val="Normal"/>
    <w:next w:val="Normal"/>
    <w:rsid w:val="00C26B55"/>
    <w:pPr>
      <w:pBdr>
        <w:top w:val="single" w:sz="12" w:space="0" w:color="auto"/>
      </w:pBdr>
      <w:spacing w:before="360" w:after="240"/>
    </w:pPr>
    <w:rPr>
      <w:rFonts w:eastAsia="宋体"/>
      <w:b/>
      <w:i/>
      <w:sz w:val="26"/>
      <w:lang w:eastAsia="zh-CN"/>
    </w:rPr>
  </w:style>
  <w:style w:type="paragraph" w:customStyle="1" w:styleId="INDENT1">
    <w:name w:val="INDENT1"/>
    <w:basedOn w:val="Normal"/>
    <w:rsid w:val="00C26B55"/>
    <w:pPr>
      <w:ind w:left="851"/>
    </w:pPr>
    <w:rPr>
      <w:rFonts w:eastAsia="宋体"/>
      <w:lang w:eastAsia="zh-CN"/>
    </w:rPr>
  </w:style>
  <w:style w:type="paragraph" w:customStyle="1" w:styleId="INDENT2">
    <w:name w:val="INDENT2"/>
    <w:basedOn w:val="Normal"/>
    <w:rsid w:val="00C26B55"/>
    <w:pPr>
      <w:ind w:left="1135" w:hanging="284"/>
    </w:pPr>
    <w:rPr>
      <w:rFonts w:eastAsia="宋体"/>
      <w:lang w:eastAsia="zh-CN"/>
    </w:rPr>
  </w:style>
  <w:style w:type="paragraph" w:customStyle="1" w:styleId="INDENT3">
    <w:name w:val="INDENT3"/>
    <w:basedOn w:val="Normal"/>
    <w:rsid w:val="00C26B55"/>
    <w:pPr>
      <w:ind w:left="1701" w:hanging="567"/>
    </w:pPr>
    <w:rPr>
      <w:rFonts w:eastAsia="宋体"/>
      <w:lang w:eastAsia="zh-CN"/>
    </w:rPr>
  </w:style>
  <w:style w:type="paragraph" w:customStyle="1" w:styleId="FigureTitle">
    <w:name w:val="Figure_Title"/>
    <w:basedOn w:val="Normal"/>
    <w:next w:val="Normal"/>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Normal"/>
    <w:rsid w:val="00C26B55"/>
    <w:pPr>
      <w:keepNext/>
      <w:keepLines/>
      <w:spacing w:before="240"/>
      <w:ind w:left="1418"/>
    </w:pPr>
    <w:rPr>
      <w:rFonts w:ascii="Arial" w:eastAsia="宋体" w:hAnsi="Arial"/>
      <w:b/>
      <w:sz w:val="36"/>
      <w:lang w:eastAsia="zh-CN"/>
    </w:rPr>
  </w:style>
  <w:style w:type="paragraph" w:styleId="Caption">
    <w:name w:val="caption"/>
    <w:basedOn w:val="Normal"/>
    <w:next w:val="Normal"/>
    <w:qFormat/>
    <w:rsid w:val="00C26B55"/>
    <w:pPr>
      <w:spacing w:before="120" w:after="120"/>
    </w:pPr>
    <w:rPr>
      <w:rFonts w:eastAsia="宋体"/>
      <w:b/>
      <w:lang w:eastAsia="zh-CN"/>
    </w:rPr>
  </w:style>
  <w:style w:type="paragraph" w:styleId="PlainText">
    <w:name w:val="Plain Text"/>
    <w:basedOn w:val="Normal"/>
    <w:link w:val="PlainTextChar"/>
    <w:rsid w:val="00C26B55"/>
    <w:rPr>
      <w:rFonts w:ascii="Courier New" w:eastAsia="Times New Roman" w:hAnsi="Courier New"/>
      <w:lang w:eastAsia="zh-CN"/>
    </w:rPr>
  </w:style>
  <w:style w:type="character" w:customStyle="1" w:styleId="PlainTextChar">
    <w:name w:val="Plain Text Char"/>
    <w:basedOn w:val="DefaultParagraphFont"/>
    <w:link w:val="PlainText"/>
    <w:rsid w:val="00C26B55"/>
    <w:rPr>
      <w:rFonts w:ascii="Courier New" w:eastAsia="Times New Roman" w:hAnsi="Courier New"/>
      <w:lang w:val="en-GB" w:eastAsia="zh-CN"/>
    </w:rPr>
  </w:style>
  <w:style w:type="paragraph" w:styleId="TOCHeading">
    <w:name w:val="TOC Heading"/>
    <w:basedOn w:val="Heading1"/>
    <w:next w:val="Normal"/>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Bibliography">
    <w:name w:val="Bibliography"/>
    <w:basedOn w:val="Normal"/>
    <w:next w:val="Normal"/>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C26B55"/>
    <w:rPr>
      <w:rFonts w:ascii="Times New Roman" w:eastAsia="Times New Roman" w:hAnsi="Times New Roman"/>
      <w:lang w:val="en-GB" w:eastAsia="en-GB"/>
    </w:rPr>
  </w:style>
  <w:style w:type="paragraph" w:styleId="BodyText3">
    <w:name w:val="Body Text 3"/>
    <w:basedOn w:val="Normal"/>
    <w:link w:val="BodyText3Char"/>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C26B5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26B55"/>
    <w:pPr>
      <w:spacing w:after="180"/>
      <w:ind w:firstLine="360"/>
    </w:pPr>
  </w:style>
  <w:style w:type="character" w:customStyle="1" w:styleId="BodyTextFirstIndentChar">
    <w:name w:val="Body Text First Indent Char"/>
    <w:basedOn w:val="BodyTextChar"/>
    <w:link w:val="BodyTextFirstIndent"/>
    <w:rsid w:val="00C26B55"/>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C26B55"/>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C26B55"/>
    <w:pPr>
      <w:spacing w:after="180"/>
      <w:ind w:left="360" w:firstLine="360"/>
    </w:pPr>
  </w:style>
  <w:style w:type="character" w:customStyle="1" w:styleId="BodyTextFirstIndent2Char">
    <w:name w:val="Body Text First Indent 2 Char"/>
    <w:basedOn w:val="BodyTextIndentChar"/>
    <w:link w:val="BodyTextFirstIndent2"/>
    <w:semiHidden/>
    <w:rsid w:val="00C26B55"/>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C26B55"/>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C26B55"/>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C26B55"/>
    <w:rPr>
      <w:rFonts w:ascii="Times New Roman" w:eastAsia="Times New Roman" w:hAnsi="Times New Roman"/>
      <w:lang w:val="en-GB" w:eastAsia="en-GB"/>
    </w:rPr>
  </w:style>
  <w:style w:type="paragraph" w:styleId="Date">
    <w:name w:val="Date"/>
    <w:basedOn w:val="Normal"/>
    <w:next w:val="Normal"/>
    <w:link w:val="DateChar"/>
    <w:rsid w:val="00C26B55"/>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26B55"/>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C26B55"/>
    <w:rPr>
      <w:rFonts w:ascii="Times New Roman" w:eastAsia="Times New Roman" w:hAnsi="Times New Roman"/>
      <w:lang w:val="en-GB" w:eastAsia="en-GB"/>
    </w:rPr>
  </w:style>
  <w:style w:type="paragraph" w:styleId="EndnoteText">
    <w:name w:val="endnote text"/>
    <w:basedOn w:val="Normal"/>
    <w:link w:val="EndnoteTextChar"/>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C26B55"/>
    <w:rPr>
      <w:rFonts w:ascii="Times New Roman" w:eastAsia="Times New Roman" w:hAnsi="Times New Roman"/>
      <w:lang w:val="en-GB" w:eastAsia="en-GB"/>
    </w:rPr>
  </w:style>
  <w:style w:type="paragraph" w:styleId="EnvelopeAddress">
    <w:name w:val="envelope address"/>
    <w:basedOn w:val="Normal"/>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C26B55"/>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C26B55"/>
    <w:rPr>
      <w:rFonts w:ascii="Consolas" w:eastAsia="Times New Roman" w:hAnsi="Consolas"/>
      <w:lang w:val="en-GB" w:eastAsia="en-GB"/>
    </w:rPr>
  </w:style>
  <w:style w:type="paragraph" w:styleId="Index3">
    <w:name w:val="index 3"/>
    <w:basedOn w:val="Normal"/>
    <w:next w:val="Normal"/>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26B55"/>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C26B55"/>
    <w:rPr>
      <w:rFonts w:ascii="Consolas" w:eastAsia="Times New Roman" w:hAnsi="Consolas"/>
      <w:lang w:val="en-GB" w:eastAsia="en-GB"/>
    </w:rPr>
  </w:style>
  <w:style w:type="paragraph" w:styleId="MessageHeader">
    <w:name w:val="Message Header"/>
    <w:basedOn w:val="Normal"/>
    <w:link w:val="MessageHeaderChar"/>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26B5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C26B55"/>
    <w:rPr>
      <w:rFonts w:ascii="Times New Roman" w:eastAsia="Times New Roman" w:hAnsi="Times New Roman"/>
      <w:lang w:val="en-GB" w:eastAsia="en-GB"/>
    </w:rPr>
  </w:style>
  <w:style w:type="paragraph" w:styleId="Quote">
    <w:name w:val="Quote"/>
    <w:basedOn w:val="Normal"/>
    <w:next w:val="Normal"/>
    <w:link w:val="QuoteChar"/>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26B5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26B5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26B55"/>
    <w:rPr>
      <w:rFonts w:ascii="Times New Roman" w:eastAsia="Times New Roman" w:hAnsi="Times New Roman"/>
      <w:lang w:val="en-GB" w:eastAsia="en-GB"/>
    </w:rPr>
  </w:style>
  <w:style w:type="paragraph" w:styleId="Signature">
    <w:name w:val="Signature"/>
    <w:basedOn w:val="Normal"/>
    <w:link w:val="SignatureChar"/>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C26B55"/>
    <w:rPr>
      <w:rFonts w:ascii="Times New Roman" w:eastAsia="Times New Roman" w:hAnsi="Times New Roman"/>
      <w:lang w:val="en-GB" w:eastAsia="en-GB"/>
    </w:rPr>
  </w:style>
  <w:style w:type="paragraph" w:styleId="Subtitle">
    <w:name w:val="Subtitle"/>
    <w:basedOn w:val="Normal"/>
    <w:next w:val="Normal"/>
    <w:link w:val="SubtitleChar"/>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26B5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26B5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108085948">
      <w:bodyDiv w:val="1"/>
      <w:marLeft w:val="0"/>
      <w:marRight w:val="0"/>
      <w:marTop w:val="0"/>
      <w:marBottom w:val="0"/>
      <w:divBdr>
        <w:top w:val="none" w:sz="0" w:space="0" w:color="auto"/>
        <w:left w:val="none" w:sz="0" w:space="0" w:color="auto"/>
        <w:bottom w:val="none" w:sz="0" w:space="0" w:color="auto"/>
        <w:right w:val="none" w:sz="0" w:space="0" w:color="auto"/>
      </w:divBdr>
    </w:div>
    <w:div w:id="886721774">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 w:id="969283146">
      <w:bodyDiv w:val="1"/>
      <w:marLeft w:val="0"/>
      <w:marRight w:val="0"/>
      <w:marTop w:val="0"/>
      <w:marBottom w:val="0"/>
      <w:divBdr>
        <w:top w:val="none" w:sz="0" w:space="0" w:color="auto"/>
        <w:left w:val="none" w:sz="0" w:space="0" w:color="auto"/>
        <w:bottom w:val="none" w:sz="0" w:space="0" w:color="auto"/>
        <w:right w:val="none" w:sz="0" w:space="0" w:color="auto"/>
      </w:divBdr>
    </w:div>
    <w:div w:id="1065181077">
      <w:bodyDiv w:val="1"/>
      <w:marLeft w:val="0"/>
      <w:marRight w:val="0"/>
      <w:marTop w:val="0"/>
      <w:marBottom w:val="0"/>
      <w:divBdr>
        <w:top w:val="none" w:sz="0" w:space="0" w:color="auto"/>
        <w:left w:val="none" w:sz="0" w:space="0" w:color="auto"/>
        <w:bottom w:val="none" w:sz="0" w:space="0" w:color="auto"/>
        <w:right w:val="none" w:sz="0" w:space="0" w:color="auto"/>
      </w:divBdr>
    </w:div>
    <w:div w:id="1335886201">
      <w:bodyDiv w:val="1"/>
      <w:marLeft w:val="0"/>
      <w:marRight w:val="0"/>
      <w:marTop w:val="0"/>
      <w:marBottom w:val="0"/>
      <w:divBdr>
        <w:top w:val="none" w:sz="0" w:space="0" w:color="auto"/>
        <w:left w:val="none" w:sz="0" w:space="0" w:color="auto"/>
        <w:bottom w:val="none" w:sz="0" w:space="0" w:color="auto"/>
        <w:right w:val="none" w:sz="0" w:space="0" w:color="auto"/>
      </w:divBdr>
    </w:div>
    <w:div w:id="204913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26A7B-2121-42EF-80B1-7B9833D48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413</TotalTime>
  <Pages>8</Pages>
  <Words>3007</Words>
  <Characters>17145</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2051</cp:revision>
  <cp:lastPrinted>1900-01-01T00:00:00Z</cp:lastPrinted>
  <dcterms:created xsi:type="dcterms:W3CDTF">2020-02-03T08:32:00Z</dcterms:created>
  <dcterms:modified xsi:type="dcterms:W3CDTF">2022-11-15T08:16:00Z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(3)48JteFRvPrzzEIe33INUMUWBC7GSC+BdPb6Y+iNR6myXjczDOee2BfZKApuaR5JrpkJbQVhK
jLfizNCsSy+Hwkpeu8SH56vRolCZ+lXricbbFAAtvYDjQkM1Alt6j6la032UscISkuPhfReZ
QbPEkXwYfSJbCSImzLZKkvM4UFX9h2Ni8mxJMQa28UVFHc7UUEIsl9796b2wAmqyi9n4SLHy
M12DUpATmguDcj5ix1</vt:lpwstr>
  </property>
  <property fmtid="{D5CDD505-2E9C-101B-9397-08002B2CF9AE}" pid="22" name="_2015_ms_pID_7253431">
    <vt:lpwstr>mzaNB7zFwADYF7bU2VofqZl7LNc7tjy+TMEV4S1j1aslOijceaBll6
MrShBdJJL5ikCA9V/SUmqmoadgkUk4meNVVGjezJWRlB38jW0NQzY6a9WCWGAGV0ybeMe988
HEUjbwuE8I6vwxHatXgU0bTYvfoL6gQFugceOcL+1yVb3yItHlJEGzlyk8eybX68rafNovzc
Ro43Rx8ANOPU8DQSBSf72V/NT9ryg5nDon1H</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1667287928</vt:lpwstr>
  </property>
</Properties>
</file>